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BC0314" w14:textId="1419A7A7" w:rsidR="0031142D" w:rsidRDefault="00C868F9">
      <w:pPr>
        <w:pStyle w:val="aa"/>
        <w:pBdr>
          <w:bottom w:val="single" w:sz="4" w:space="1" w:color="auto"/>
        </w:pBdr>
        <w:tabs>
          <w:tab w:val="right" w:pos="9639"/>
        </w:tabs>
        <w:spacing w:after="0"/>
        <w:rPr>
          <w:rFonts w:cs="Arial"/>
          <w:bCs/>
          <w:sz w:val="28"/>
          <w:szCs w:val="28"/>
        </w:rPr>
      </w:pPr>
      <w:r>
        <w:rPr>
          <w:rFonts w:cs="Arial"/>
          <w:bCs/>
          <w:sz w:val="24"/>
          <w:szCs w:val="24"/>
        </w:rPr>
        <w:t xml:space="preserve">3GPP </w:t>
      </w:r>
      <w:bookmarkStart w:id="0" w:name="OLE_LINK52"/>
      <w:bookmarkStart w:id="1" w:name="OLE_LINK50"/>
      <w:bookmarkStart w:id="2" w:name="OLE_LINK51"/>
      <w:r>
        <w:rPr>
          <w:rFonts w:cs="Arial"/>
          <w:bCs/>
          <w:sz w:val="24"/>
          <w:szCs w:val="24"/>
        </w:rPr>
        <w:t>TSG</w:t>
      </w:r>
      <w:r>
        <w:rPr>
          <w:rFonts w:cs="Arial" w:hint="eastAsia"/>
          <w:bCs/>
          <w:sz w:val="24"/>
          <w:szCs w:val="24"/>
          <w:lang w:val="en-US" w:eastAsia="zh-CN"/>
        </w:rPr>
        <w:t>-SA</w:t>
      </w:r>
      <w:r>
        <w:rPr>
          <w:rFonts w:cs="Arial"/>
          <w:bCs/>
          <w:sz w:val="24"/>
          <w:szCs w:val="24"/>
        </w:rPr>
        <w:t xml:space="preserve"> WG</w:t>
      </w:r>
      <w:bookmarkEnd w:id="0"/>
      <w:bookmarkEnd w:id="1"/>
      <w:bookmarkEnd w:id="2"/>
      <w:r>
        <w:rPr>
          <w:rFonts w:cs="Arial" w:hint="eastAsia"/>
          <w:bCs/>
          <w:sz w:val="24"/>
          <w:szCs w:val="24"/>
          <w:lang w:val="en-US" w:eastAsia="zh-CN"/>
        </w:rPr>
        <w:t>2</w:t>
      </w:r>
      <w:r>
        <w:rPr>
          <w:rFonts w:cs="Arial"/>
          <w:bCs/>
          <w:sz w:val="24"/>
          <w:szCs w:val="24"/>
        </w:rPr>
        <w:t xml:space="preserve"> Meeting</w:t>
      </w:r>
      <w:r>
        <w:rPr>
          <w:rFonts w:cs="Arial" w:hint="eastAsia"/>
          <w:bCs/>
          <w:sz w:val="24"/>
          <w:szCs w:val="24"/>
          <w:lang w:val="en-US" w:eastAsia="zh-CN"/>
        </w:rPr>
        <w:t xml:space="preserve"> #1</w:t>
      </w:r>
      <w:r w:rsidR="00E421B5">
        <w:rPr>
          <w:rFonts w:cs="Arial"/>
          <w:bCs/>
          <w:sz w:val="24"/>
          <w:szCs w:val="24"/>
          <w:lang w:val="en-US" w:eastAsia="zh-CN"/>
        </w:rPr>
        <w:t>60</w:t>
      </w:r>
      <w:r>
        <w:rPr>
          <w:rFonts w:cs="Arial" w:hint="eastAsia"/>
          <w:bCs/>
          <w:sz w:val="24"/>
          <w:szCs w:val="24"/>
          <w:lang w:val="en-US" w:eastAsia="zh-CN"/>
        </w:rPr>
        <w:t xml:space="preserve"> </w:t>
      </w:r>
      <w:r>
        <w:rPr>
          <w:rFonts w:cs="Arial"/>
          <w:bCs/>
          <w:sz w:val="24"/>
          <w:szCs w:val="24"/>
        </w:rPr>
        <w:t xml:space="preserve"> </w:t>
      </w:r>
      <w:r>
        <w:rPr>
          <w:rFonts w:cs="Arial" w:hint="eastAsia"/>
          <w:bCs/>
          <w:sz w:val="24"/>
          <w:szCs w:val="24"/>
          <w:lang w:val="en-US" w:eastAsia="zh-CN"/>
        </w:rPr>
        <w:tab/>
        <w:t xml:space="preserve">         </w:t>
      </w:r>
      <w:r>
        <w:rPr>
          <w:rFonts w:cs="Arial" w:hint="eastAsia"/>
          <w:bCs/>
          <w:sz w:val="28"/>
          <w:szCs w:val="28"/>
          <w:lang w:val="en-US" w:eastAsia="zh-CN"/>
        </w:rPr>
        <w:t xml:space="preserve">    </w:t>
      </w:r>
      <w:r>
        <w:rPr>
          <w:rFonts w:cs="Arial" w:hint="eastAsia"/>
          <w:bCs/>
          <w:sz w:val="28"/>
          <w:szCs w:val="28"/>
        </w:rPr>
        <w:t>S2-23</w:t>
      </w:r>
      <w:r w:rsidR="003E631D" w:rsidRPr="003E631D">
        <w:rPr>
          <w:rFonts w:cs="Arial" w:hint="eastAsia"/>
          <w:bCs/>
          <w:sz w:val="28"/>
          <w:szCs w:val="28"/>
        </w:rPr>
        <w:t>1</w:t>
      </w:r>
      <w:r w:rsidR="003E631D" w:rsidRPr="003E631D">
        <w:rPr>
          <w:rFonts w:cs="Arial"/>
          <w:bCs/>
          <w:sz w:val="28"/>
          <w:szCs w:val="28"/>
        </w:rPr>
        <w:t>3243</w:t>
      </w:r>
    </w:p>
    <w:p w14:paraId="15BC0315" w14:textId="3031D9CD" w:rsidR="0031142D" w:rsidRDefault="00E421B5">
      <w:pPr>
        <w:pStyle w:val="aa"/>
        <w:pBdr>
          <w:bottom w:val="single" w:sz="4" w:space="1" w:color="auto"/>
        </w:pBdr>
        <w:tabs>
          <w:tab w:val="right" w:pos="9639"/>
        </w:tabs>
        <w:spacing w:after="0"/>
        <w:rPr>
          <w:rFonts w:cs="Arial"/>
          <w:bCs/>
          <w:sz w:val="24"/>
          <w:szCs w:val="24"/>
        </w:rPr>
      </w:pPr>
      <w:r>
        <w:rPr>
          <w:rFonts w:cs="Arial"/>
          <w:sz w:val="24"/>
        </w:rPr>
        <w:t>Chicago, USA, 13</w:t>
      </w:r>
      <w:r w:rsidRPr="00C34A1D">
        <w:rPr>
          <w:rFonts w:cs="Arial"/>
          <w:sz w:val="24"/>
        </w:rPr>
        <w:t xml:space="preserve">- </w:t>
      </w:r>
      <w:r>
        <w:rPr>
          <w:rFonts w:cs="Arial"/>
          <w:sz w:val="24"/>
        </w:rPr>
        <w:t>17</w:t>
      </w:r>
      <w:r w:rsidRPr="00C34A1D">
        <w:rPr>
          <w:rFonts w:cs="Arial"/>
          <w:sz w:val="24"/>
        </w:rPr>
        <w:t xml:space="preserve"> </w:t>
      </w:r>
      <w:r>
        <w:rPr>
          <w:rFonts w:cs="Arial"/>
          <w:sz w:val="24"/>
          <w:lang w:eastAsia="zh-CN"/>
        </w:rPr>
        <w:t>Nov</w:t>
      </w:r>
      <w:r w:rsidRPr="00C34A1D">
        <w:rPr>
          <w:rFonts w:cs="Arial"/>
          <w:sz w:val="24"/>
        </w:rPr>
        <w:t>, 202</w:t>
      </w:r>
      <w:r>
        <w:rPr>
          <w:rFonts w:cs="Arial"/>
          <w:sz w:val="24"/>
        </w:rPr>
        <w:t>3</w:t>
      </w:r>
      <w:r w:rsidR="00C868F9">
        <w:rPr>
          <w:rFonts w:cs="Arial"/>
          <w:bCs/>
          <w:sz w:val="24"/>
          <w:szCs w:val="24"/>
        </w:rPr>
        <w:tab/>
      </w:r>
    </w:p>
    <w:p w14:paraId="15BC0316" w14:textId="77777777" w:rsidR="0031142D" w:rsidRDefault="0031142D">
      <w:pPr>
        <w:rPr>
          <w:rFonts w:ascii="Arial" w:hAnsi="Arial" w:cs="Arial"/>
        </w:rPr>
      </w:pPr>
    </w:p>
    <w:p w14:paraId="15BC0317" w14:textId="0B2B9D84" w:rsidR="0031142D" w:rsidRDefault="00C868F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D9023C">
        <w:rPr>
          <w:rFonts w:ascii="Arial" w:hAnsi="Arial" w:cs="Arial"/>
          <w:b/>
          <w:sz w:val="22"/>
          <w:szCs w:val="22"/>
        </w:rPr>
        <w:t xml:space="preserve">[Draft] </w:t>
      </w:r>
      <w:r>
        <w:rPr>
          <w:rFonts w:ascii="Arial" w:hAnsi="Arial" w:cs="Arial"/>
          <w:b/>
          <w:sz w:val="22"/>
          <w:szCs w:val="22"/>
        </w:rPr>
        <w:t>Reply LS</w:t>
      </w:r>
      <w:r w:rsidR="00C619DC">
        <w:rPr>
          <w:rFonts w:ascii="Arial" w:hAnsi="Arial" w:cs="Arial"/>
          <w:b/>
          <w:sz w:val="22"/>
          <w:szCs w:val="22"/>
        </w:rPr>
        <w:t xml:space="preserve"> </w:t>
      </w:r>
      <w:r w:rsidR="004C57F7" w:rsidRPr="004C57F7">
        <w:rPr>
          <w:rFonts w:ascii="Arial" w:hAnsi="Arial" w:cs="Arial"/>
          <w:b/>
          <w:sz w:val="22"/>
          <w:szCs w:val="22"/>
        </w:rPr>
        <w:t>on QMC support in RRC_IDLE and RRC_INACTIVE</w:t>
      </w:r>
    </w:p>
    <w:p w14:paraId="15BC0318" w14:textId="1CB20B61" w:rsidR="0031142D" w:rsidRDefault="00C868F9">
      <w:pPr>
        <w:spacing w:after="60"/>
        <w:ind w:left="1985" w:hanging="1985"/>
        <w:rPr>
          <w:rFonts w:ascii="Arial" w:hAnsi="Arial" w:cs="Arial"/>
          <w:b/>
          <w:sz w:val="22"/>
          <w:szCs w:val="22"/>
          <w:lang w:val="en-US" w:eastAsia="zh-CN"/>
        </w:rPr>
      </w:pPr>
      <w:bookmarkStart w:id="3" w:name="OLE_LINK58"/>
      <w:bookmarkStart w:id="4" w:name="OLE_LINK57"/>
      <w:r>
        <w:rPr>
          <w:rFonts w:ascii="Arial" w:hAnsi="Arial" w:cs="Arial"/>
          <w:b/>
          <w:sz w:val="22"/>
          <w:szCs w:val="22"/>
        </w:rPr>
        <w:t>Response to:</w:t>
      </w:r>
      <w:r>
        <w:rPr>
          <w:rFonts w:ascii="Arial" w:hAnsi="Arial" w:cs="Arial"/>
          <w:b/>
          <w:bCs/>
          <w:sz w:val="22"/>
          <w:szCs w:val="22"/>
        </w:rPr>
        <w:tab/>
      </w:r>
      <w:bookmarkStart w:id="5" w:name="OLE_LINK1"/>
      <w:r w:rsidR="00C619DC">
        <w:rPr>
          <w:rFonts w:ascii="Arial" w:hAnsi="Arial" w:cs="Arial"/>
          <w:b/>
          <w:sz w:val="22"/>
          <w:szCs w:val="22"/>
        </w:rPr>
        <w:t xml:space="preserve">LS </w:t>
      </w:r>
      <w:r w:rsidR="004C57F7" w:rsidRPr="004C57F7">
        <w:rPr>
          <w:rFonts w:ascii="Arial" w:hAnsi="Arial" w:cs="Arial"/>
          <w:b/>
          <w:sz w:val="22"/>
          <w:szCs w:val="22"/>
        </w:rPr>
        <w:t>on QMC support in RRC_IDLE and RRC_INACTIVE</w:t>
      </w:r>
      <w:r w:rsidR="004C57F7" w:rsidRPr="004C57F7">
        <w:rPr>
          <w:rFonts w:ascii="Arial" w:hAnsi="Arial" w:cs="Arial" w:hint="eastAsia"/>
          <w:b/>
          <w:sz w:val="22"/>
          <w:szCs w:val="22"/>
        </w:rPr>
        <w:t xml:space="preserve"> </w:t>
      </w:r>
      <w:r>
        <w:rPr>
          <w:rFonts w:ascii="Arial" w:eastAsia="宋体" w:hAnsi="Arial" w:cs="Arial" w:hint="eastAsia"/>
          <w:b/>
          <w:sz w:val="22"/>
          <w:szCs w:val="22"/>
          <w:lang w:val="en-US" w:eastAsia="zh-CN"/>
        </w:rPr>
        <w:t>(</w:t>
      </w:r>
      <w:r>
        <w:rPr>
          <w:rFonts w:ascii="Arial" w:hAnsi="Arial" w:cs="Arial"/>
          <w:b/>
          <w:bCs/>
          <w:sz w:val="22"/>
          <w:szCs w:val="22"/>
        </w:rPr>
        <w:t>S2-23</w:t>
      </w:r>
      <w:bookmarkEnd w:id="5"/>
      <w:r w:rsidR="00A85FE5">
        <w:rPr>
          <w:rFonts w:ascii="Arial" w:hAnsi="Arial" w:cs="Arial"/>
          <w:b/>
          <w:bCs/>
          <w:sz w:val="22"/>
          <w:szCs w:val="22"/>
        </w:rPr>
        <w:t>1</w:t>
      </w:r>
      <w:r w:rsidR="00E421B5">
        <w:rPr>
          <w:rFonts w:ascii="Arial" w:hAnsi="Arial" w:cs="Arial"/>
          <w:b/>
          <w:bCs/>
          <w:sz w:val="22"/>
          <w:szCs w:val="22"/>
        </w:rPr>
        <w:t>xxxx</w:t>
      </w:r>
      <w:r>
        <w:rPr>
          <w:rFonts w:ascii="Arial" w:eastAsia="宋体" w:hAnsi="Arial" w:cs="Arial" w:hint="eastAsia"/>
          <w:b/>
          <w:bCs/>
          <w:sz w:val="22"/>
          <w:szCs w:val="22"/>
          <w:lang w:val="en-US" w:eastAsia="zh-CN"/>
        </w:rPr>
        <w:t>/</w:t>
      </w:r>
      <w:r w:rsidR="004C57F7">
        <w:rPr>
          <w:rFonts w:ascii="Arial" w:eastAsia="宋体" w:hAnsi="Arial" w:cs="Arial"/>
          <w:b/>
          <w:bCs/>
          <w:sz w:val="22"/>
          <w:szCs w:val="22"/>
          <w:lang w:val="en-US" w:eastAsia="zh-CN"/>
        </w:rPr>
        <w:t>R</w:t>
      </w:r>
      <w:r>
        <w:rPr>
          <w:rFonts w:ascii="Arial" w:eastAsia="宋体" w:hAnsi="Arial" w:cs="Arial" w:hint="eastAsia"/>
          <w:b/>
          <w:bCs/>
          <w:sz w:val="22"/>
          <w:szCs w:val="22"/>
          <w:lang w:val="en-US" w:eastAsia="zh-CN"/>
        </w:rPr>
        <w:t>3-23</w:t>
      </w:r>
      <w:r w:rsidR="004C57F7">
        <w:rPr>
          <w:rFonts w:ascii="Arial" w:eastAsia="宋体" w:hAnsi="Arial" w:cs="Arial"/>
          <w:b/>
          <w:bCs/>
          <w:sz w:val="22"/>
          <w:szCs w:val="22"/>
          <w:lang w:val="en-US" w:eastAsia="zh-CN"/>
        </w:rPr>
        <w:t>4745</w:t>
      </w:r>
      <w:r>
        <w:rPr>
          <w:rFonts w:ascii="Arial" w:eastAsia="宋体" w:hAnsi="Arial" w:cs="Arial" w:hint="eastAsia"/>
          <w:b/>
          <w:bCs/>
          <w:sz w:val="22"/>
          <w:szCs w:val="22"/>
          <w:lang w:val="en-US" w:eastAsia="zh-CN"/>
        </w:rPr>
        <w:t>)</w:t>
      </w:r>
    </w:p>
    <w:p w14:paraId="15BC0319" w14:textId="77777777" w:rsidR="0031142D" w:rsidRDefault="00C868F9">
      <w:pPr>
        <w:spacing w:after="60"/>
        <w:ind w:left="1985" w:hanging="1985"/>
        <w:rPr>
          <w:rFonts w:ascii="Arial" w:hAnsi="Arial" w:cs="Arial"/>
          <w:b/>
          <w:sz w:val="22"/>
          <w:szCs w:val="22"/>
        </w:rPr>
      </w:pPr>
      <w:bookmarkStart w:id="6" w:name="OLE_LINK59"/>
      <w:bookmarkStart w:id="7" w:name="OLE_LINK60"/>
      <w:bookmarkStart w:id="8" w:name="OLE_LINK61"/>
      <w:bookmarkEnd w:id="3"/>
      <w:bookmarkEnd w:id="4"/>
      <w:r>
        <w:rPr>
          <w:rFonts w:ascii="Arial" w:hAnsi="Arial" w:cs="Arial"/>
          <w:b/>
          <w:sz w:val="22"/>
          <w:szCs w:val="22"/>
        </w:rPr>
        <w:t>Release:</w:t>
      </w:r>
      <w:r>
        <w:rPr>
          <w:rFonts w:ascii="Arial" w:hAnsi="Arial" w:cs="Arial"/>
          <w:b/>
          <w:sz w:val="22"/>
          <w:szCs w:val="22"/>
        </w:rPr>
        <w:tab/>
        <w:t>Rel-18</w:t>
      </w:r>
    </w:p>
    <w:bookmarkEnd w:id="6"/>
    <w:bookmarkEnd w:id="7"/>
    <w:bookmarkEnd w:id="8"/>
    <w:p w14:paraId="15BC031A" w14:textId="4AFA7294" w:rsidR="0031142D" w:rsidRDefault="00C868F9">
      <w:pPr>
        <w:spacing w:after="60"/>
        <w:ind w:left="1985" w:hanging="1985"/>
        <w:rPr>
          <w:rFonts w:ascii="Arial" w:hAnsi="Arial" w:cs="Arial"/>
          <w:b/>
          <w:sz w:val="22"/>
          <w:szCs w:val="22"/>
          <w:lang w:val="en-US" w:eastAsia="zh-CN"/>
        </w:rPr>
      </w:pPr>
      <w:r>
        <w:rPr>
          <w:rFonts w:ascii="Arial" w:hAnsi="Arial" w:cs="Arial"/>
          <w:b/>
          <w:sz w:val="22"/>
          <w:szCs w:val="22"/>
        </w:rPr>
        <w:t>Work Item:</w:t>
      </w:r>
      <w:r>
        <w:rPr>
          <w:rFonts w:ascii="Arial" w:hAnsi="Arial" w:cs="Arial"/>
          <w:b/>
          <w:sz w:val="22"/>
          <w:szCs w:val="22"/>
        </w:rPr>
        <w:tab/>
      </w:r>
      <w:r w:rsidR="004C57F7" w:rsidRPr="004C57F7">
        <w:rPr>
          <w:rFonts w:ascii="Arial" w:hAnsi="Arial" w:cs="Arial"/>
          <w:b/>
          <w:sz w:val="22"/>
          <w:szCs w:val="22"/>
        </w:rPr>
        <w:t>NR_QoE_enh-Core</w:t>
      </w:r>
    </w:p>
    <w:p w14:paraId="15BC031B" w14:textId="77777777" w:rsidR="0031142D" w:rsidRDefault="0031142D">
      <w:pPr>
        <w:spacing w:after="60"/>
        <w:ind w:left="1985" w:hanging="1985"/>
        <w:rPr>
          <w:rFonts w:ascii="Arial" w:hAnsi="Arial" w:cs="Arial"/>
          <w:b/>
          <w:sz w:val="22"/>
          <w:szCs w:val="22"/>
        </w:rPr>
      </w:pPr>
    </w:p>
    <w:p w14:paraId="15BC031C" w14:textId="77777777" w:rsidR="0031142D" w:rsidRDefault="00C868F9">
      <w:pPr>
        <w:spacing w:after="60"/>
        <w:ind w:left="1985" w:hanging="1985"/>
        <w:rPr>
          <w:rFonts w:ascii="Arial" w:hAnsi="Arial" w:cs="Arial"/>
          <w:b/>
          <w:sz w:val="22"/>
          <w:szCs w:val="22"/>
          <w:lang w:val="en-US" w:eastAsia="zh-CN"/>
        </w:rPr>
      </w:pPr>
      <w:r>
        <w:rPr>
          <w:rFonts w:ascii="Arial" w:hAnsi="Arial" w:cs="Arial"/>
          <w:b/>
          <w:sz w:val="22"/>
          <w:szCs w:val="22"/>
        </w:rPr>
        <w:t>Source:</w:t>
      </w:r>
      <w:r>
        <w:rPr>
          <w:rFonts w:ascii="Arial" w:hAnsi="Arial" w:cs="Arial"/>
          <w:b/>
          <w:sz w:val="22"/>
          <w:szCs w:val="22"/>
        </w:rPr>
        <w:tab/>
      </w:r>
      <w:r>
        <w:rPr>
          <w:rFonts w:ascii="Arial" w:hAnsi="Arial" w:cs="Arial" w:hint="eastAsia"/>
          <w:b/>
          <w:sz w:val="22"/>
          <w:szCs w:val="22"/>
          <w:lang w:val="en-US" w:eastAsia="zh-CN"/>
        </w:rPr>
        <w:t>SA2</w:t>
      </w:r>
    </w:p>
    <w:p w14:paraId="15BC031D" w14:textId="3AA71F57" w:rsidR="0031142D" w:rsidRPr="00557F6F" w:rsidRDefault="00C868F9">
      <w:pPr>
        <w:spacing w:after="60"/>
        <w:ind w:left="1985" w:hanging="1985"/>
        <w:rPr>
          <w:rFonts w:ascii="Arial" w:hAnsi="Arial" w:cs="Arial"/>
          <w:b/>
          <w:sz w:val="22"/>
          <w:szCs w:val="22"/>
          <w:lang w:val="en-US" w:eastAsia="zh-CN"/>
        </w:rPr>
      </w:pPr>
      <w:r w:rsidRPr="00557F6F">
        <w:rPr>
          <w:rFonts w:ascii="Arial" w:hAnsi="Arial" w:cs="Arial"/>
          <w:b/>
          <w:sz w:val="22"/>
          <w:szCs w:val="22"/>
          <w:lang w:val="en-US"/>
        </w:rPr>
        <w:t>To:</w:t>
      </w:r>
      <w:r w:rsidRPr="00557F6F">
        <w:rPr>
          <w:rFonts w:ascii="Arial" w:hAnsi="Arial" w:cs="Arial"/>
          <w:b/>
          <w:sz w:val="22"/>
          <w:szCs w:val="22"/>
          <w:lang w:val="en-US"/>
        </w:rPr>
        <w:tab/>
      </w:r>
      <w:r w:rsidR="004C57F7" w:rsidRPr="00557F6F">
        <w:rPr>
          <w:rFonts w:ascii="Arial" w:hAnsi="Arial" w:cs="Arial"/>
          <w:b/>
          <w:sz w:val="22"/>
          <w:szCs w:val="22"/>
          <w:lang w:val="en-US" w:eastAsia="zh-CN"/>
        </w:rPr>
        <w:t>RAN</w:t>
      </w:r>
      <w:r w:rsidRPr="00557F6F">
        <w:rPr>
          <w:rFonts w:ascii="Arial" w:hAnsi="Arial" w:cs="Arial" w:hint="eastAsia"/>
          <w:b/>
          <w:sz w:val="22"/>
          <w:szCs w:val="22"/>
          <w:lang w:val="en-US" w:eastAsia="zh-CN"/>
        </w:rPr>
        <w:t>3</w:t>
      </w:r>
    </w:p>
    <w:p w14:paraId="15BC031E" w14:textId="738430E5" w:rsidR="0031142D" w:rsidRPr="00557F6F" w:rsidRDefault="00C868F9">
      <w:pPr>
        <w:spacing w:after="60"/>
        <w:ind w:left="1985" w:hanging="1985"/>
        <w:rPr>
          <w:rFonts w:ascii="Arial" w:hAnsi="Arial" w:cs="Arial"/>
          <w:b/>
          <w:sz w:val="22"/>
          <w:szCs w:val="22"/>
          <w:lang w:val="en-US" w:eastAsia="zh-CN"/>
        </w:rPr>
      </w:pPr>
      <w:bookmarkStart w:id="9" w:name="OLE_LINK45"/>
      <w:bookmarkStart w:id="10" w:name="OLE_LINK46"/>
      <w:r w:rsidRPr="00557F6F">
        <w:rPr>
          <w:rFonts w:ascii="Arial" w:hAnsi="Arial" w:cs="Arial"/>
          <w:b/>
          <w:sz w:val="22"/>
          <w:szCs w:val="22"/>
          <w:lang w:val="en-US"/>
        </w:rPr>
        <w:t>Cc:</w:t>
      </w:r>
      <w:r w:rsidRPr="00557F6F">
        <w:rPr>
          <w:rFonts w:ascii="Arial" w:hAnsi="Arial" w:cs="Arial"/>
          <w:b/>
          <w:sz w:val="22"/>
          <w:szCs w:val="22"/>
          <w:lang w:val="en-US"/>
        </w:rPr>
        <w:tab/>
      </w:r>
      <w:bookmarkEnd w:id="9"/>
      <w:bookmarkEnd w:id="10"/>
      <w:r w:rsidR="004C57F7" w:rsidRPr="00557F6F">
        <w:rPr>
          <w:rFonts w:ascii="Arial" w:hAnsi="Arial" w:cs="Arial"/>
          <w:b/>
          <w:sz w:val="22"/>
          <w:szCs w:val="22"/>
          <w:lang w:val="en-US" w:eastAsia="zh-CN"/>
        </w:rPr>
        <w:t>RAN2, SA5, SA3</w:t>
      </w:r>
    </w:p>
    <w:p w14:paraId="15BC031F" w14:textId="77777777" w:rsidR="0031142D" w:rsidRPr="00557F6F" w:rsidRDefault="0031142D">
      <w:pPr>
        <w:spacing w:after="60"/>
        <w:ind w:left="1985" w:hanging="1985"/>
        <w:rPr>
          <w:rFonts w:ascii="Arial" w:eastAsia="宋体" w:hAnsi="Arial" w:cs="Arial"/>
          <w:b/>
          <w:bCs/>
          <w:sz w:val="22"/>
          <w:szCs w:val="22"/>
          <w:highlight w:val="yellow"/>
          <w:lang w:val="en-US" w:eastAsia="zh-CN"/>
        </w:rPr>
      </w:pPr>
    </w:p>
    <w:p w14:paraId="15BC0320" w14:textId="78A93E00" w:rsidR="0031142D" w:rsidRDefault="00C868F9">
      <w:pPr>
        <w:spacing w:after="60"/>
        <w:ind w:left="1985" w:hanging="1985"/>
        <w:rPr>
          <w:rFonts w:ascii="Arial" w:hAnsi="Arial" w:cs="Arial"/>
          <w:b/>
          <w:bCs/>
          <w:sz w:val="22"/>
          <w:szCs w:val="22"/>
          <w:lang w:val="fr-FR"/>
        </w:rPr>
      </w:pPr>
      <w:r>
        <w:rPr>
          <w:rFonts w:ascii="Arial" w:hAnsi="Arial" w:cs="Arial"/>
          <w:b/>
          <w:sz w:val="22"/>
          <w:szCs w:val="22"/>
        </w:rPr>
        <w:t>Contact person:</w:t>
      </w:r>
      <w:r>
        <w:rPr>
          <w:rFonts w:ascii="Arial" w:hAnsi="Arial" w:cs="Arial"/>
          <w:b/>
          <w:bCs/>
          <w:sz w:val="22"/>
          <w:szCs w:val="22"/>
        </w:rPr>
        <w:tab/>
      </w:r>
      <w:r w:rsidR="00E421B5">
        <w:rPr>
          <w:rFonts w:ascii="Arial" w:hAnsi="Arial" w:cs="Arial"/>
          <w:b/>
          <w:bCs/>
          <w:sz w:val="22"/>
          <w:szCs w:val="22"/>
        </w:rPr>
        <w:t>Jinguo Zhu</w:t>
      </w:r>
    </w:p>
    <w:p w14:paraId="15BC0321" w14:textId="550E91E6" w:rsidR="0031142D" w:rsidRDefault="00C868F9">
      <w:pPr>
        <w:spacing w:after="60"/>
        <w:ind w:left="1985" w:hanging="1985"/>
        <w:rPr>
          <w:rFonts w:ascii="Arial" w:eastAsia="宋体" w:hAnsi="Arial" w:cs="Arial"/>
          <w:b/>
          <w:bCs/>
          <w:sz w:val="22"/>
          <w:szCs w:val="22"/>
          <w:lang w:val="en-US" w:eastAsia="zh-CN"/>
        </w:rPr>
      </w:pPr>
      <w:r>
        <w:rPr>
          <w:rFonts w:ascii="Arial" w:hAnsi="Arial" w:cs="Arial"/>
          <w:b/>
          <w:bCs/>
          <w:sz w:val="22"/>
          <w:szCs w:val="22"/>
          <w:lang w:val="fr-FR"/>
        </w:rPr>
        <w:tab/>
      </w:r>
      <w:r w:rsidR="00E421B5">
        <w:rPr>
          <w:rFonts w:ascii="Arial" w:hAnsi="Arial" w:cs="Arial"/>
          <w:b/>
          <w:bCs/>
          <w:sz w:val="22"/>
          <w:szCs w:val="22"/>
          <w:lang w:val="fr-FR"/>
        </w:rPr>
        <w:t>zhu.jinguo@zte.com.cn</w:t>
      </w:r>
    </w:p>
    <w:p w14:paraId="15BC0322" w14:textId="77777777" w:rsidR="0031142D" w:rsidRDefault="00C868F9">
      <w:pPr>
        <w:spacing w:after="60"/>
        <w:ind w:left="1985" w:hanging="1985"/>
        <w:rPr>
          <w:rFonts w:ascii="Arial" w:hAnsi="Arial" w:cs="Arial"/>
          <w:b/>
          <w:bCs/>
          <w:sz w:val="22"/>
          <w:szCs w:val="22"/>
        </w:rPr>
      </w:pPr>
      <w:r>
        <w:rPr>
          <w:rFonts w:ascii="Arial" w:hAnsi="Arial" w:cs="Arial"/>
          <w:b/>
          <w:bCs/>
          <w:sz w:val="22"/>
          <w:szCs w:val="22"/>
        </w:rPr>
        <w:tab/>
      </w:r>
    </w:p>
    <w:p w14:paraId="15BC0323" w14:textId="77777777" w:rsidR="0031142D" w:rsidRDefault="00C868F9">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9" w:history="1">
        <w:r>
          <w:rPr>
            <w:rStyle w:val="ae"/>
            <w:rFonts w:ascii="Arial" w:hAnsi="Arial" w:cs="Arial"/>
            <w:b/>
            <w:sz w:val="22"/>
            <w:szCs w:val="22"/>
          </w:rPr>
          <w:t>mailto:3GPPLiaison@etsi.org</w:t>
        </w:r>
      </w:hyperlink>
    </w:p>
    <w:p w14:paraId="15BC0324" w14:textId="77777777" w:rsidR="0031142D" w:rsidRDefault="0031142D">
      <w:pPr>
        <w:spacing w:after="60"/>
        <w:ind w:left="1985" w:hanging="1985"/>
        <w:rPr>
          <w:rFonts w:ascii="Arial" w:hAnsi="Arial" w:cs="Arial"/>
          <w:b/>
        </w:rPr>
      </w:pPr>
    </w:p>
    <w:p w14:paraId="15BC0325" w14:textId="77777777" w:rsidR="0031142D" w:rsidRDefault="00C868F9">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color w:val="000000"/>
          <w:kern w:val="28"/>
          <w:lang w:eastAsia="en-US"/>
        </w:rPr>
        <w:t>N</w:t>
      </w:r>
      <w:r>
        <w:rPr>
          <w:rFonts w:ascii="Arial" w:eastAsia="宋体" w:hAnsi="Arial" w:cs="Arial" w:hint="eastAsia"/>
          <w:b/>
          <w:bCs/>
          <w:color w:val="000000"/>
          <w:kern w:val="28"/>
          <w:lang w:val="en-US" w:eastAsia="zh-CN"/>
        </w:rPr>
        <w:t>/</w:t>
      </w:r>
      <w:r>
        <w:rPr>
          <w:rFonts w:ascii="Arial" w:hAnsi="Arial" w:cs="Arial"/>
          <w:b/>
          <w:bCs/>
          <w:color w:val="000000"/>
          <w:kern w:val="28"/>
          <w:lang w:eastAsia="en-US"/>
        </w:rPr>
        <w:t>A</w:t>
      </w:r>
    </w:p>
    <w:p w14:paraId="15BC0326" w14:textId="77777777" w:rsidR="0031142D" w:rsidRDefault="00C868F9">
      <w:pPr>
        <w:pStyle w:val="1"/>
        <w:numPr>
          <w:ilvl w:val="0"/>
          <w:numId w:val="5"/>
        </w:numPr>
        <w:rPr>
          <w:b/>
          <w:bCs/>
          <w:sz w:val="20"/>
        </w:rPr>
      </w:pPr>
      <w:r>
        <w:rPr>
          <w:b/>
          <w:bCs/>
          <w:sz w:val="20"/>
        </w:rPr>
        <w:t>Overall description</w:t>
      </w:r>
    </w:p>
    <w:p w14:paraId="7456BE93" w14:textId="756B4800" w:rsidR="00D9023C" w:rsidRDefault="00C868F9" w:rsidP="004C57F7">
      <w:pPr>
        <w:spacing w:before="120" w:after="0"/>
        <w:rPr>
          <w:rFonts w:ascii="Arial" w:hAnsi="Arial" w:cs="Arial"/>
          <w:bCs/>
          <w:sz w:val="22"/>
          <w:szCs w:val="22"/>
        </w:rPr>
      </w:pPr>
      <w:r>
        <w:rPr>
          <w:rFonts w:ascii="Arial" w:hAnsi="Arial" w:cs="Arial" w:hint="eastAsia"/>
          <w:color w:val="000000"/>
          <w:lang w:val="en-US" w:eastAsia="zh-CN"/>
        </w:rPr>
        <w:t xml:space="preserve">SA2 thanks </w:t>
      </w:r>
      <w:r w:rsidR="004C57F7">
        <w:rPr>
          <w:rFonts w:ascii="Arial" w:hAnsi="Arial" w:cs="Arial"/>
          <w:color w:val="000000"/>
          <w:lang w:val="en-US" w:eastAsia="zh-CN"/>
        </w:rPr>
        <w:t>RAN3</w:t>
      </w:r>
      <w:r>
        <w:rPr>
          <w:rFonts w:ascii="Arial" w:hAnsi="Arial" w:cs="Arial" w:hint="eastAsia"/>
          <w:color w:val="000000"/>
          <w:lang w:val="en-US" w:eastAsia="zh-CN"/>
        </w:rPr>
        <w:t xml:space="preserve"> for </w:t>
      </w:r>
      <w:r w:rsidR="008A4639">
        <w:rPr>
          <w:rFonts w:ascii="Arial" w:hAnsi="Arial" w:cs="Arial"/>
          <w:color w:val="000000"/>
          <w:lang w:val="en-US" w:eastAsia="zh-CN"/>
        </w:rPr>
        <w:t>the</w:t>
      </w:r>
      <w:r>
        <w:rPr>
          <w:rFonts w:ascii="Arial" w:hAnsi="Arial" w:cs="Arial" w:hint="eastAsia"/>
          <w:color w:val="000000"/>
          <w:lang w:val="en-US" w:eastAsia="zh-CN"/>
        </w:rPr>
        <w:t xml:space="preserve"> LS on</w:t>
      </w:r>
      <w:r w:rsidRPr="004C57F7">
        <w:rPr>
          <w:rFonts w:ascii="Arial" w:hAnsi="Arial" w:cs="Arial" w:hint="eastAsia"/>
          <w:color w:val="000000"/>
          <w:lang w:val="en-US" w:eastAsia="zh-CN"/>
        </w:rPr>
        <w:t xml:space="preserve"> </w:t>
      </w:r>
      <w:r w:rsidR="004C57F7" w:rsidRPr="004C57F7">
        <w:rPr>
          <w:rFonts w:ascii="Arial" w:hAnsi="Arial" w:cs="Arial"/>
          <w:color w:val="000000"/>
          <w:lang w:val="en-US" w:eastAsia="zh-CN"/>
        </w:rPr>
        <w:t>QMC support in RRC_IDLE and RRC_INACTIVE</w:t>
      </w:r>
      <w:r w:rsidR="009C5750">
        <w:rPr>
          <w:rFonts w:ascii="Arial" w:hAnsi="Arial" w:cs="Arial"/>
          <w:color w:val="000000"/>
          <w:lang w:val="en-US" w:eastAsia="zh-CN"/>
        </w:rPr>
        <w:t xml:space="preserve"> </w:t>
      </w:r>
      <w:r w:rsidR="002E124C">
        <w:rPr>
          <w:rFonts w:ascii="Arial" w:hAnsi="Arial" w:cs="Arial"/>
          <w:color w:val="000000"/>
          <w:lang w:val="en-US" w:eastAsia="zh-CN"/>
        </w:rPr>
        <w:t xml:space="preserve">in </w:t>
      </w:r>
      <w:r w:rsidR="009C5750">
        <w:rPr>
          <w:rFonts w:ascii="Arial" w:hAnsi="Arial" w:cs="Arial"/>
          <w:color w:val="000000"/>
          <w:lang w:val="en-US" w:eastAsia="zh-CN"/>
        </w:rPr>
        <w:t>S2-231</w:t>
      </w:r>
      <w:r w:rsidR="00E421B5">
        <w:rPr>
          <w:rFonts w:ascii="Arial" w:hAnsi="Arial" w:cs="Arial"/>
          <w:color w:val="000000"/>
          <w:lang w:val="en-US" w:eastAsia="zh-CN"/>
        </w:rPr>
        <w:t xml:space="preserve">xxxx </w:t>
      </w:r>
      <w:r w:rsidR="002E124C">
        <w:rPr>
          <w:rFonts w:ascii="Arial" w:hAnsi="Arial" w:cs="Arial"/>
          <w:color w:val="000000"/>
          <w:lang w:val="en-US" w:eastAsia="zh-CN"/>
        </w:rPr>
        <w:t>(</w:t>
      </w:r>
      <w:r w:rsidR="009C5750">
        <w:rPr>
          <w:rFonts w:ascii="Arial" w:hAnsi="Arial" w:cs="Arial"/>
          <w:color w:val="000000"/>
          <w:lang w:val="en-US" w:eastAsia="zh-CN"/>
        </w:rPr>
        <w:t>R3-234745)</w:t>
      </w:r>
      <w:r w:rsidR="00AF01E8">
        <w:rPr>
          <w:rFonts w:ascii="Arial" w:hAnsi="Arial" w:cs="Arial"/>
          <w:bCs/>
          <w:sz w:val="22"/>
          <w:szCs w:val="22"/>
        </w:rPr>
        <w:t xml:space="preserve">. </w:t>
      </w:r>
    </w:p>
    <w:p w14:paraId="122BDCDE" w14:textId="612E2E26" w:rsidR="00D9023C" w:rsidRDefault="00D9023C" w:rsidP="004C57F7">
      <w:pPr>
        <w:spacing w:before="120" w:after="0"/>
        <w:rPr>
          <w:rFonts w:ascii="Arial" w:hAnsi="Arial" w:cs="Arial"/>
          <w:bCs/>
          <w:sz w:val="22"/>
          <w:szCs w:val="22"/>
        </w:rPr>
      </w:pPr>
      <w:r>
        <w:rPr>
          <w:rFonts w:ascii="Arial" w:hAnsi="Arial" w:cs="Arial"/>
          <w:bCs/>
          <w:sz w:val="22"/>
          <w:szCs w:val="22"/>
        </w:rPr>
        <w:t>RAN3 is asking SA2 following question:</w:t>
      </w:r>
    </w:p>
    <w:p w14:paraId="05989358" w14:textId="6F05D937" w:rsidR="00D9023C" w:rsidRPr="00D9023C" w:rsidRDefault="00E421B5" w:rsidP="004C57F7">
      <w:pPr>
        <w:spacing w:before="120" w:after="0"/>
        <w:rPr>
          <w:rFonts w:ascii="Arial" w:hAnsi="Arial" w:cs="Arial"/>
          <w:bCs/>
          <w:i/>
          <w:iCs/>
          <w:sz w:val="22"/>
          <w:szCs w:val="22"/>
        </w:rPr>
      </w:pPr>
      <w:r w:rsidRPr="00E421B5">
        <w:rPr>
          <w:rFonts w:ascii="Calibri" w:hAnsi="Calibri" w:cs="Calibri"/>
          <w:b/>
          <w:bCs/>
          <w:i/>
          <w:iCs/>
          <w:sz w:val="22"/>
          <w:szCs w:val="22"/>
          <w:lang w:val="en-US"/>
        </w:rPr>
        <w:t xml:space="preserve">Question: </w:t>
      </w:r>
      <w:r w:rsidR="00D9023C" w:rsidRPr="00D9023C">
        <w:rPr>
          <w:rFonts w:ascii="Calibri" w:hAnsi="Calibri" w:cs="Calibri"/>
          <w:bCs/>
          <w:i/>
          <w:iCs/>
          <w:sz w:val="22"/>
          <w:szCs w:val="22"/>
          <w:lang w:val="en-US"/>
        </w:rPr>
        <w:t>RAN3 respectfully asks SA2 to inform RAN3 whether there are any technical issues with storing the above listed QoE measurement configuration information at the AMF. The QoE measurement configuration information stored at the AMF would be transparent to the AMF.</w:t>
      </w:r>
    </w:p>
    <w:p w14:paraId="511F8B41" w14:textId="268790A9" w:rsidR="00464195" w:rsidRDefault="00E421B5" w:rsidP="004C57F7">
      <w:pPr>
        <w:spacing w:before="120" w:after="0"/>
        <w:rPr>
          <w:ins w:id="11" w:author="ZTEr11" w:date="2023-11-16T01:03:00Z"/>
          <w:rFonts w:ascii="Arial" w:hAnsi="Arial" w:cs="Arial"/>
          <w:bCs/>
          <w:sz w:val="22"/>
          <w:szCs w:val="22"/>
        </w:rPr>
      </w:pPr>
      <w:r w:rsidRPr="00E421B5">
        <w:rPr>
          <w:rFonts w:ascii="Arial" w:hAnsi="Arial" w:cs="Arial"/>
          <w:b/>
          <w:bCs/>
          <w:sz w:val="22"/>
          <w:szCs w:val="22"/>
        </w:rPr>
        <w:t>SA2 Answer</w:t>
      </w:r>
      <w:r>
        <w:rPr>
          <w:rFonts w:ascii="Arial" w:hAnsi="Arial" w:cs="Arial"/>
          <w:bCs/>
          <w:sz w:val="22"/>
          <w:szCs w:val="22"/>
        </w:rPr>
        <w:t xml:space="preserve">: </w:t>
      </w:r>
      <w:r w:rsidR="00237402">
        <w:rPr>
          <w:rFonts w:ascii="Arial" w:hAnsi="Arial" w:cs="Arial"/>
          <w:bCs/>
          <w:sz w:val="22"/>
          <w:szCs w:val="22"/>
        </w:rPr>
        <w:t xml:space="preserve">SA2 has </w:t>
      </w:r>
      <w:r w:rsidR="004C57F7">
        <w:rPr>
          <w:rFonts w:ascii="Arial" w:hAnsi="Arial" w:cs="Arial"/>
          <w:bCs/>
          <w:sz w:val="22"/>
          <w:szCs w:val="22"/>
        </w:rPr>
        <w:t xml:space="preserve">discussed the question raised by RAN3 and </w:t>
      </w:r>
      <w:r>
        <w:rPr>
          <w:rFonts w:ascii="Arial" w:hAnsi="Arial" w:cs="Arial"/>
          <w:bCs/>
          <w:sz w:val="22"/>
          <w:szCs w:val="22"/>
        </w:rPr>
        <w:t xml:space="preserve">would like to </w:t>
      </w:r>
      <w:ins w:id="12" w:author="ZTEr11" w:date="2023-11-16T01:10:00Z">
        <w:r w:rsidR="00464195">
          <w:rPr>
            <w:rFonts w:ascii="Arial" w:hAnsi="Arial" w:cs="Arial"/>
            <w:bCs/>
            <w:sz w:val="22"/>
            <w:szCs w:val="22"/>
          </w:rPr>
          <w:t>provide the following feedback:</w:t>
        </w:r>
      </w:ins>
    </w:p>
    <w:p w14:paraId="442CB91B" w14:textId="3FF9C679" w:rsidR="00464195" w:rsidRPr="00A36A10" w:rsidRDefault="003D0DD4" w:rsidP="00464195">
      <w:pPr>
        <w:pStyle w:val="af2"/>
        <w:numPr>
          <w:ilvl w:val="0"/>
          <w:numId w:val="9"/>
        </w:numPr>
        <w:spacing w:before="120" w:after="0"/>
        <w:rPr>
          <w:ins w:id="13" w:author="ZTEr11" w:date="2023-11-16T01:04:00Z"/>
          <w:rFonts w:ascii="Arial" w:hAnsi="Arial" w:cs="Arial"/>
          <w:bCs/>
          <w:sz w:val="22"/>
          <w:szCs w:val="22"/>
        </w:rPr>
      </w:pPr>
      <w:ins w:id="14" w:author="Nihui (Hui)" w:date="2023-11-15T18:36:00Z">
        <w:r w:rsidRPr="00A36A10">
          <w:rPr>
            <w:rFonts w:ascii="Arial" w:hAnsi="Arial" w:cs="Arial"/>
            <w:bCs/>
            <w:sz w:val="22"/>
            <w:szCs w:val="22"/>
          </w:rPr>
          <w:t>SA2 agreed i</w:t>
        </w:r>
      </w:ins>
      <w:ins w:id="15" w:author="ZTEr11" w:date="2023-11-16T00:52:00Z">
        <w:r w:rsidR="0054316D" w:rsidRPr="00A36A10">
          <w:rPr>
            <w:rFonts w:ascii="Arial" w:hAnsi="Arial" w:cs="Arial"/>
            <w:bCs/>
            <w:sz w:val="22"/>
            <w:szCs w:val="22"/>
          </w:rPr>
          <w:t xml:space="preserve">t is </w:t>
        </w:r>
      </w:ins>
      <w:ins w:id="16" w:author="Nihui (Hui)" w:date="2023-11-15T18:38:00Z">
        <w:r w:rsidR="00B243AD" w:rsidRPr="00A36A10">
          <w:rPr>
            <w:rFonts w:ascii="Arial" w:hAnsi="Arial" w:cs="Arial"/>
            <w:bCs/>
            <w:sz w:val="22"/>
            <w:szCs w:val="22"/>
          </w:rPr>
          <w:t>possible</w:t>
        </w:r>
      </w:ins>
      <w:ins w:id="17" w:author="ZTEr11" w:date="2023-11-16T00:52:00Z">
        <w:r w:rsidR="0054316D" w:rsidRPr="00A36A10">
          <w:rPr>
            <w:rFonts w:ascii="Arial" w:hAnsi="Arial" w:cs="Arial"/>
            <w:bCs/>
            <w:sz w:val="22"/>
            <w:szCs w:val="22"/>
          </w:rPr>
          <w:t xml:space="preserve"> to </w:t>
        </w:r>
      </w:ins>
      <w:ins w:id="18" w:author="ZTEr11" w:date="2023-11-16T01:08:00Z">
        <w:r w:rsidR="00464195" w:rsidRPr="00A36A10">
          <w:rPr>
            <w:rFonts w:ascii="Arial" w:hAnsi="Arial" w:cs="Arial"/>
            <w:bCs/>
            <w:sz w:val="22"/>
            <w:szCs w:val="22"/>
          </w:rPr>
          <w:t xml:space="preserve">transparently </w:t>
        </w:r>
      </w:ins>
      <w:ins w:id="19" w:author="ZTEr11" w:date="2023-11-16T00:52:00Z">
        <w:r w:rsidR="0054316D" w:rsidRPr="00A36A10">
          <w:rPr>
            <w:rFonts w:ascii="Arial" w:hAnsi="Arial" w:cs="Arial"/>
            <w:bCs/>
            <w:sz w:val="22"/>
            <w:szCs w:val="22"/>
          </w:rPr>
          <w:t>store the QoE measurement configuration information</w:t>
        </w:r>
        <w:r w:rsidR="0054316D" w:rsidRPr="00A36A10" w:rsidDel="0054316D">
          <w:rPr>
            <w:rFonts w:ascii="Arial" w:hAnsi="Arial" w:cs="Arial"/>
            <w:bCs/>
            <w:sz w:val="22"/>
            <w:szCs w:val="22"/>
          </w:rPr>
          <w:t xml:space="preserve"> </w:t>
        </w:r>
      </w:ins>
      <w:ins w:id="20" w:author="Nihui (Hui)" w:date="2023-11-15T18:34:00Z">
        <w:r w:rsidRPr="00A36A10">
          <w:rPr>
            <w:rFonts w:ascii="Arial" w:hAnsi="Arial" w:cs="Arial"/>
            <w:bCs/>
            <w:sz w:val="22"/>
            <w:szCs w:val="22"/>
          </w:rPr>
          <w:t xml:space="preserve">from RAN </w:t>
        </w:r>
      </w:ins>
      <w:ins w:id="21" w:author="ZTEr11" w:date="2023-11-16T00:52:00Z">
        <w:r w:rsidR="0054316D" w:rsidRPr="00A36A10">
          <w:rPr>
            <w:rFonts w:ascii="Arial" w:hAnsi="Arial" w:cs="Arial"/>
            <w:bCs/>
            <w:sz w:val="22"/>
            <w:szCs w:val="22"/>
          </w:rPr>
          <w:t xml:space="preserve">in AMF. </w:t>
        </w:r>
      </w:ins>
      <w:ins w:id="22" w:author="ZTEr11" w:date="2023-11-16T01:11:00Z">
        <w:r w:rsidR="00464195" w:rsidRPr="00A36A10">
          <w:rPr>
            <w:rFonts w:ascii="Arial" w:hAnsi="Arial" w:cs="Arial"/>
            <w:bCs/>
            <w:sz w:val="22"/>
            <w:szCs w:val="22"/>
          </w:rPr>
          <w:t>SA2</w:t>
        </w:r>
      </w:ins>
      <w:ins w:id="23" w:author="ZTEr11" w:date="2023-11-16T01:09:00Z">
        <w:r w:rsidR="00464195" w:rsidRPr="00A36A10">
          <w:rPr>
            <w:rFonts w:ascii="Arial" w:hAnsi="Arial" w:cs="Arial"/>
            <w:bCs/>
            <w:sz w:val="22"/>
            <w:szCs w:val="22"/>
          </w:rPr>
          <w:t xml:space="preserve"> note</w:t>
        </w:r>
      </w:ins>
      <w:ins w:id="24" w:author="ZTEr11" w:date="2023-11-16T01:11:00Z">
        <w:r w:rsidR="00464195" w:rsidRPr="00A36A10">
          <w:rPr>
            <w:rFonts w:ascii="Arial" w:hAnsi="Arial" w:cs="Arial"/>
            <w:bCs/>
            <w:sz w:val="22"/>
            <w:szCs w:val="22"/>
          </w:rPr>
          <w:t>s</w:t>
        </w:r>
      </w:ins>
      <w:ins w:id="25" w:author="ZTEr11" w:date="2023-11-16T01:09:00Z">
        <w:r w:rsidR="00464195" w:rsidRPr="00A36A10">
          <w:rPr>
            <w:rFonts w:ascii="Arial" w:hAnsi="Arial" w:cs="Arial"/>
            <w:bCs/>
            <w:sz w:val="22"/>
            <w:szCs w:val="22"/>
          </w:rPr>
          <w:t xml:space="preserve"> that t</w:t>
        </w:r>
      </w:ins>
      <w:ins w:id="26" w:author="ZTEr11" w:date="2023-11-16T01:08:00Z">
        <w:r w:rsidR="00464195" w:rsidRPr="00A36A10">
          <w:rPr>
            <w:rFonts w:ascii="Arial" w:hAnsi="Arial" w:cs="Arial"/>
            <w:bCs/>
            <w:sz w:val="22"/>
            <w:szCs w:val="22"/>
          </w:rPr>
          <w:t xml:space="preserve">he signalling based QoE measurement configuration information </w:t>
        </w:r>
      </w:ins>
      <w:ins w:id="27" w:author="QC_SA2#160" w:date="2023-11-15T15:15:00Z">
        <w:r w:rsidR="00CB0C6F" w:rsidRPr="00A36A10">
          <w:rPr>
            <w:rFonts w:ascii="Arial" w:hAnsi="Arial" w:cs="Arial"/>
            <w:bCs/>
            <w:sz w:val="22"/>
            <w:szCs w:val="22"/>
          </w:rPr>
          <w:t>which</w:t>
        </w:r>
      </w:ins>
      <w:ins w:id="28" w:author="ZTEr11" w:date="2023-11-16T01:09:00Z">
        <w:r w:rsidR="00464195" w:rsidRPr="00A36A10">
          <w:rPr>
            <w:rFonts w:ascii="Arial" w:hAnsi="Arial" w:cs="Arial"/>
            <w:bCs/>
            <w:sz w:val="22"/>
            <w:szCs w:val="22"/>
          </w:rPr>
          <w:t xml:space="preserve"> received from the UDM</w:t>
        </w:r>
      </w:ins>
      <w:ins w:id="29" w:author="QC_SA2#160" w:date="2023-11-15T15:15:00Z">
        <w:r w:rsidR="00CB0C6F" w:rsidRPr="00A36A10">
          <w:rPr>
            <w:rFonts w:ascii="Arial" w:hAnsi="Arial" w:cs="Arial"/>
            <w:bCs/>
            <w:sz w:val="22"/>
            <w:szCs w:val="22"/>
          </w:rPr>
          <w:t xml:space="preserve"> is already s</w:t>
        </w:r>
        <w:r w:rsidR="00FA4D32" w:rsidRPr="00A36A10">
          <w:rPr>
            <w:rFonts w:ascii="Arial" w:hAnsi="Arial" w:cs="Arial"/>
            <w:bCs/>
            <w:sz w:val="22"/>
            <w:szCs w:val="22"/>
          </w:rPr>
          <w:t>tored in AMF in Rel-17</w:t>
        </w:r>
      </w:ins>
      <w:ins w:id="30" w:author="ZTEr11" w:date="2023-11-16T01:08:00Z">
        <w:r w:rsidR="00464195" w:rsidRPr="00A36A10">
          <w:rPr>
            <w:rFonts w:ascii="Arial" w:hAnsi="Arial" w:cs="Arial"/>
            <w:bCs/>
            <w:sz w:val="22"/>
            <w:szCs w:val="22"/>
          </w:rPr>
          <w:t>.</w:t>
        </w:r>
      </w:ins>
      <w:ins w:id="31" w:author="Nihui (Hui)" w:date="2023-11-15T18:37:00Z">
        <w:r w:rsidR="00B243AD" w:rsidRPr="00A36A10">
          <w:rPr>
            <w:rFonts w:ascii="Arial" w:hAnsi="Arial" w:cs="Arial"/>
            <w:bCs/>
            <w:sz w:val="22"/>
            <w:szCs w:val="22"/>
          </w:rPr>
          <w:t xml:space="preserve"> </w:t>
        </w:r>
      </w:ins>
    </w:p>
    <w:p w14:paraId="2AE990B3" w14:textId="731AC803" w:rsidR="00464195" w:rsidRPr="00A36A10" w:rsidRDefault="00B243AD" w:rsidP="00464195">
      <w:pPr>
        <w:pStyle w:val="af2"/>
        <w:numPr>
          <w:ilvl w:val="0"/>
          <w:numId w:val="9"/>
        </w:numPr>
        <w:spacing w:before="120" w:after="0"/>
        <w:rPr>
          <w:ins w:id="32" w:author="ZTEr11" w:date="2023-11-16T00:50:00Z"/>
          <w:rFonts w:ascii="Arial" w:hAnsi="Arial" w:cs="Arial"/>
          <w:bCs/>
          <w:i/>
          <w:sz w:val="22"/>
          <w:szCs w:val="22"/>
        </w:rPr>
      </w:pPr>
      <w:ins w:id="33" w:author="Nihui (Hui)" w:date="2023-11-15T18:38:00Z">
        <w:r w:rsidRPr="00A36A10">
          <w:rPr>
            <w:rStyle w:val="af3"/>
            <w:rFonts w:ascii="Arial" w:hAnsi="Arial" w:cs="Arial"/>
            <w:i w:val="0"/>
            <w:color w:val="000000"/>
            <w:sz w:val="22"/>
            <w:szCs w:val="22"/>
            <w:shd w:val="clear" w:color="auto" w:fill="FFFF00"/>
          </w:rPr>
          <w:t>One issue has been identif</w:t>
        </w:r>
      </w:ins>
      <w:ins w:id="34" w:author="Nihui (Hui)" w:date="2023-11-15T18:39:00Z">
        <w:r w:rsidRPr="00A36A10">
          <w:rPr>
            <w:rStyle w:val="af3"/>
            <w:rFonts w:ascii="Arial" w:hAnsi="Arial" w:cs="Arial"/>
            <w:i w:val="0"/>
            <w:color w:val="000000"/>
            <w:sz w:val="22"/>
            <w:szCs w:val="22"/>
            <w:shd w:val="clear" w:color="auto" w:fill="FFFF00"/>
          </w:rPr>
          <w:t>ied that i</w:t>
        </w:r>
      </w:ins>
      <w:ins w:id="35" w:author="QC_rev" w:date="2023-11-15T18:15:00Z">
        <w:r w:rsidR="00C73BEE" w:rsidRPr="00A36A10">
          <w:rPr>
            <w:rStyle w:val="af3"/>
            <w:rFonts w:ascii="Arial" w:hAnsi="Arial" w:cs="Arial"/>
            <w:i w:val="0"/>
            <w:color w:val="000000"/>
            <w:sz w:val="22"/>
            <w:szCs w:val="22"/>
            <w:shd w:val="clear" w:color="auto" w:fill="FFFF00"/>
          </w:rPr>
          <w:t xml:space="preserve">f UE </w:t>
        </w:r>
        <w:r w:rsidR="00EC3848" w:rsidRPr="00A36A10">
          <w:rPr>
            <w:rStyle w:val="af3"/>
            <w:rFonts w:ascii="Arial" w:hAnsi="Arial" w:cs="Arial"/>
            <w:i w:val="0"/>
            <w:color w:val="000000"/>
            <w:sz w:val="22"/>
            <w:szCs w:val="22"/>
            <w:shd w:val="clear" w:color="auto" w:fill="FFFF00"/>
          </w:rPr>
          <w:t xml:space="preserve">moves to another AMF which </w:t>
        </w:r>
      </w:ins>
      <w:ins w:id="36" w:author="Nihui (Hui)" w:date="2023-11-15T18:38:00Z">
        <w:r w:rsidRPr="00A36A10">
          <w:rPr>
            <w:rStyle w:val="af3"/>
            <w:rFonts w:ascii="Arial" w:hAnsi="Arial" w:cs="Arial"/>
            <w:i w:val="0"/>
            <w:color w:val="000000"/>
            <w:sz w:val="22"/>
            <w:szCs w:val="22"/>
            <w:shd w:val="clear" w:color="auto" w:fill="FFFF00"/>
          </w:rPr>
          <w:t xml:space="preserve">don’t </w:t>
        </w:r>
      </w:ins>
      <w:ins w:id="37" w:author="QC_rev" w:date="2023-11-15T18:16:00Z">
        <w:r w:rsidR="00012A6E" w:rsidRPr="00A36A10">
          <w:rPr>
            <w:rStyle w:val="af3"/>
            <w:rFonts w:ascii="Arial" w:hAnsi="Arial" w:cs="Arial"/>
            <w:i w:val="0"/>
            <w:color w:val="000000"/>
            <w:sz w:val="22"/>
            <w:szCs w:val="22"/>
            <w:shd w:val="clear" w:color="auto" w:fill="FFFF00"/>
          </w:rPr>
          <w:t xml:space="preserve">support this feature, </w:t>
        </w:r>
      </w:ins>
      <w:ins w:id="38" w:author="ZTEr11" w:date="2023-11-16T07:52:00Z">
        <w:r w:rsidR="00BC21C6" w:rsidRPr="00A36A10">
          <w:rPr>
            <w:rStyle w:val="af3"/>
            <w:rFonts w:ascii="Arial" w:hAnsi="Arial" w:cs="Arial"/>
            <w:i w:val="0"/>
            <w:color w:val="000000"/>
            <w:sz w:val="22"/>
            <w:szCs w:val="22"/>
            <w:shd w:val="clear" w:color="auto" w:fill="FFFF00"/>
          </w:rPr>
          <w:t>QMC configuration information can be lost</w:t>
        </w:r>
      </w:ins>
      <w:ins w:id="39" w:author="QC_rev" w:date="2023-11-15T18:17:00Z">
        <w:r w:rsidR="001B1046" w:rsidRPr="00A36A10">
          <w:rPr>
            <w:rStyle w:val="af3"/>
            <w:rFonts w:ascii="Arial" w:hAnsi="Arial" w:cs="Arial"/>
            <w:i w:val="0"/>
            <w:color w:val="000000"/>
            <w:sz w:val="22"/>
            <w:szCs w:val="22"/>
            <w:shd w:val="clear" w:color="auto" w:fill="FFFF00"/>
          </w:rPr>
          <w:t>.</w:t>
        </w:r>
      </w:ins>
      <w:ins w:id="40" w:author="QC_rev" w:date="2023-11-15T18:04:00Z">
        <w:r w:rsidR="00E31476" w:rsidRPr="00A36A10">
          <w:rPr>
            <w:rStyle w:val="af3"/>
            <w:rFonts w:ascii="Arial" w:hAnsi="Arial" w:cs="Arial"/>
            <w:i w:val="0"/>
            <w:color w:val="000000"/>
            <w:sz w:val="22"/>
            <w:szCs w:val="22"/>
            <w:shd w:val="clear" w:color="auto" w:fill="FFFF00"/>
          </w:rPr>
          <w:t xml:space="preserve"> </w:t>
        </w:r>
      </w:ins>
      <w:bookmarkStart w:id="41" w:name="_GoBack"/>
      <w:bookmarkEnd w:id="41"/>
    </w:p>
    <w:p w14:paraId="4D2AA263" w14:textId="2FA6BE91" w:rsidR="0098710F" w:rsidRPr="004C57F7" w:rsidDel="00464195" w:rsidRDefault="0098710F" w:rsidP="004C57F7">
      <w:pPr>
        <w:spacing w:before="120" w:after="0"/>
        <w:rPr>
          <w:del w:id="42" w:author="ZTEr11" w:date="2023-11-16T01:07:00Z"/>
          <w:rFonts w:ascii="Arial" w:hAnsi="Arial" w:cs="Arial"/>
          <w:bCs/>
          <w:sz w:val="22"/>
          <w:szCs w:val="22"/>
        </w:rPr>
      </w:pPr>
    </w:p>
    <w:p w14:paraId="15BC032A" w14:textId="77777777" w:rsidR="0031142D" w:rsidRDefault="00C868F9">
      <w:pPr>
        <w:numPr>
          <w:ilvl w:val="0"/>
          <w:numId w:val="5"/>
        </w:numPr>
        <w:overflowPunct/>
        <w:autoSpaceDE/>
        <w:autoSpaceDN/>
        <w:adjustRightInd/>
        <w:spacing w:after="0"/>
        <w:ind w:left="1134" w:hanging="1134"/>
        <w:jc w:val="both"/>
        <w:textAlignment w:val="auto"/>
        <w:rPr>
          <w:rFonts w:ascii="Arial" w:eastAsiaTheme="minorEastAsia" w:hAnsi="Arial" w:cs="Arial"/>
          <w:b/>
          <w:lang w:eastAsia="en-US"/>
        </w:rPr>
      </w:pPr>
      <w:r>
        <w:rPr>
          <w:rFonts w:ascii="Arial" w:eastAsiaTheme="minorEastAsia" w:hAnsi="Arial" w:cs="Arial"/>
          <w:b/>
          <w:lang w:eastAsia="en-US"/>
        </w:rPr>
        <w:t>Actions</w:t>
      </w:r>
      <w:r>
        <w:rPr>
          <w:rFonts w:ascii="Arial" w:eastAsiaTheme="minorEastAsia" w:hAnsi="Arial" w:cs="Arial" w:hint="eastAsia"/>
          <w:b/>
          <w:lang w:val="en-US" w:eastAsia="zh-CN"/>
        </w:rPr>
        <w:t>:</w:t>
      </w:r>
    </w:p>
    <w:p w14:paraId="15BC032B" w14:textId="77777777" w:rsidR="0031142D" w:rsidRDefault="0031142D">
      <w:pPr>
        <w:overflowPunct/>
        <w:autoSpaceDE/>
        <w:autoSpaceDN/>
        <w:adjustRightInd/>
        <w:spacing w:after="0"/>
        <w:jc w:val="both"/>
        <w:textAlignment w:val="auto"/>
        <w:rPr>
          <w:rFonts w:ascii="Arial" w:eastAsiaTheme="minorEastAsia" w:hAnsi="Arial" w:cs="Arial"/>
          <w:b/>
          <w:lang w:eastAsia="en-US"/>
        </w:rPr>
      </w:pPr>
    </w:p>
    <w:p w14:paraId="15BC032C" w14:textId="10115D05" w:rsidR="0031142D" w:rsidRDefault="00C868F9">
      <w:pPr>
        <w:rPr>
          <w:rFonts w:ascii="Arial" w:eastAsia="宋体" w:hAnsi="Arial" w:cs="Arial"/>
          <w:b/>
          <w:lang w:val="en-US" w:eastAsia="zh-CN"/>
        </w:rPr>
      </w:pPr>
      <w:r>
        <w:rPr>
          <w:rFonts w:ascii="Arial" w:hAnsi="Arial" w:cs="Arial"/>
          <w:b/>
        </w:rPr>
        <w:t xml:space="preserve">To </w:t>
      </w:r>
      <w:r w:rsidR="004C57F7">
        <w:rPr>
          <w:rFonts w:ascii="Arial" w:hAnsi="Arial" w:cs="Arial"/>
          <w:b/>
          <w:lang w:val="en-US" w:eastAsia="zh-CN"/>
        </w:rPr>
        <w:t>RAN</w:t>
      </w:r>
      <w:r>
        <w:rPr>
          <w:rFonts w:ascii="Arial" w:hAnsi="Arial" w:cs="Arial" w:hint="eastAsia"/>
          <w:b/>
          <w:lang w:val="en-US" w:eastAsia="zh-CN"/>
        </w:rPr>
        <w:t>3</w:t>
      </w:r>
      <w:r>
        <w:rPr>
          <w:rFonts w:ascii="Arial" w:eastAsia="宋体" w:hAnsi="Arial" w:cs="Arial" w:hint="eastAsia"/>
          <w:b/>
          <w:lang w:val="en-US" w:eastAsia="zh-CN"/>
        </w:rPr>
        <w:t>:</w:t>
      </w:r>
    </w:p>
    <w:p w14:paraId="15BC032D" w14:textId="77777777" w:rsidR="0031142D" w:rsidRDefault="00C868F9">
      <w:pPr>
        <w:rPr>
          <w:rFonts w:ascii="Arial" w:hAnsi="Arial" w:cs="Arial"/>
          <w:b/>
          <w:color w:val="0070C0"/>
        </w:rPr>
      </w:pPr>
      <w:r>
        <w:rPr>
          <w:rFonts w:ascii="Arial" w:hAnsi="Arial" w:cs="Arial"/>
          <w:b/>
        </w:rPr>
        <w:t xml:space="preserve">ACTION: </w:t>
      </w:r>
      <w:r>
        <w:rPr>
          <w:rFonts w:ascii="Arial" w:hAnsi="Arial" w:cs="Arial"/>
          <w:b/>
          <w:color w:val="0070C0"/>
        </w:rPr>
        <w:tab/>
      </w:r>
    </w:p>
    <w:p w14:paraId="6991A4C9" w14:textId="04135F32" w:rsidR="00D41A53" w:rsidRPr="005A11EE" w:rsidRDefault="00C868F9" w:rsidP="00015BBA">
      <w:pPr>
        <w:rPr>
          <w:rFonts w:ascii="Arial" w:hAnsi="Arial" w:cs="Arial"/>
          <w:bCs/>
          <w:lang w:val="en-US" w:eastAsia="zh-CN"/>
        </w:rPr>
      </w:pPr>
      <w:r>
        <w:rPr>
          <w:rFonts w:ascii="Arial" w:hAnsi="Arial" w:cs="Arial" w:hint="eastAsia"/>
          <w:bCs/>
          <w:lang w:val="en-US" w:eastAsia="zh-CN"/>
        </w:rPr>
        <w:t>SA2</w:t>
      </w:r>
      <w:r>
        <w:rPr>
          <w:rFonts w:ascii="Arial" w:hAnsi="Arial" w:cs="Arial"/>
          <w:bCs/>
        </w:rPr>
        <w:t xml:space="preserve"> asks </w:t>
      </w:r>
      <w:r w:rsidR="004C57F7">
        <w:rPr>
          <w:rFonts w:ascii="Arial" w:hAnsi="Arial" w:cs="Arial"/>
          <w:bCs/>
          <w:lang w:val="en-US" w:eastAsia="zh-CN"/>
        </w:rPr>
        <w:t>RAN3</w:t>
      </w:r>
      <w:r>
        <w:rPr>
          <w:rFonts w:ascii="Arial" w:hAnsi="Arial" w:cs="Arial"/>
          <w:bCs/>
        </w:rPr>
        <w:t xml:space="preserve"> to </w:t>
      </w:r>
      <w:r>
        <w:rPr>
          <w:rFonts w:ascii="Arial" w:hAnsi="Arial" w:cs="Arial" w:hint="eastAsia"/>
          <w:bCs/>
          <w:lang w:val="en-US" w:eastAsia="zh-CN"/>
        </w:rPr>
        <w:t>take above into consideration</w:t>
      </w:r>
      <w:r w:rsidR="004C57F7">
        <w:rPr>
          <w:rFonts w:ascii="Arial" w:hAnsi="Arial" w:cs="Arial"/>
          <w:bCs/>
          <w:lang w:val="en-US" w:eastAsia="zh-CN"/>
        </w:rPr>
        <w:t xml:space="preserve"> and </w:t>
      </w:r>
      <w:r w:rsidR="005A11EE">
        <w:rPr>
          <w:rFonts w:ascii="Arial" w:hAnsi="Arial" w:cs="Arial"/>
          <w:bCs/>
          <w:lang w:val="en-US" w:eastAsia="zh-CN"/>
        </w:rPr>
        <w:t>inform SA2 about the progress on that work by RAN3.</w:t>
      </w:r>
    </w:p>
    <w:p w14:paraId="41019174" w14:textId="77777777" w:rsidR="00EF2DBE" w:rsidRPr="00015BBA" w:rsidRDefault="00EF2DBE">
      <w:pPr>
        <w:rPr>
          <w:rFonts w:ascii="Arial" w:hAnsi="Arial" w:cs="Arial"/>
          <w:lang w:eastAsia="zh-CN"/>
        </w:rPr>
      </w:pPr>
    </w:p>
    <w:p w14:paraId="15BC032F" w14:textId="77777777" w:rsidR="0031142D" w:rsidRDefault="00C868F9">
      <w:pPr>
        <w:numPr>
          <w:ilvl w:val="0"/>
          <w:numId w:val="5"/>
        </w:numPr>
        <w:overflowPunct/>
        <w:autoSpaceDE/>
        <w:autoSpaceDN/>
        <w:adjustRightInd/>
        <w:spacing w:after="120"/>
        <w:ind w:left="1134" w:hanging="1134"/>
        <w:textAlignment w:val="auto"/>
        <w:rPr>
          <w:rFonts w:ascii="Arial" w:eastAsiaTheme="minorEastAsia" w:hAnsi="Arial" w:cs="Arial"/>
          <w:b/>
          <w:lang w:eastAsia="en-US"/>
        </w:rPr>
      </w:pPr>
      <w:r>
        <w:rPr>
          <w:rFonts w:ascii="Arial" w:eastAsiaTheme="minorEastAsia" w:hAnsi="Arial" w:cs="Arial"/>
          <w:b/>
          <w:lang w:eastAsia="en-US"/>
        </w:rPr>
        <w:t xml:space="preserve">Dates of next TSG </w:t>
      </w:r>
      <w:r>
        <w:rPr>
          <w:rFonts w:ascii="Arial" w:eastAsiaTheme="minorEastAsia" w:hAnsi="Arial" w:cs="Arial" w:hint="eastAsia"/>
          <w:b/>
          <w:lang w:val="en-US" w:eastAsia="zh-CN"/>
        </w:rPr>
        <w:t xml:space="preserve">SA </w:t>
      </w:r>
      <w:r>
        <w:rPr>
          <w:rFonts w:ascii="Arial" w:eastAsiaTheme="minorEastAsia" w:hAnsi="Arial" w:cs="Arial"/>
          <w:b/>
          <w:lang w:eastAsia="en-US"/>
        </w:rPr>
        <w:t xml:space="preserve">WG </w:t>
      </w:r>
      <w:r>
        <w:rPr>
          <w:rFonts w:ascii="Arial" w:eastAsiaTheme="minorEastAsia" w:hAnsi="Arial" w:cs="Arial" w:hint="eastAsia"/>
          <w:b/>
          <w:lang w:val="en-US" w:eastAsia="zh-CN"/>
        </w:rPr>
        <w:t>2</w:t>
      </w:r>
      <w:r>
        <w:rPr>
          <w:rFonts w:ascii="Arial" w:eastAsiaTheme="minorEastAsia" w:hAnsi="Arial" w:cs="Arial"/>
          <w:b/>
          <w:lang w:eastAsia="en-US"/>
        </w:rPr>
        <w:t xml:space="preserve"> meetings</w:t>
      </w:r>
    </w:p>
    <w:p w14:paraId="0E438D14" w14:textId="65A83B39" w:rsidR="00DE127E" w:rsidRDefault="00DE127E">
      <w:pPr>
        <w:tabs>
          <w:tab w:val="left" w:pos="5103"/>
        </w:tabs>
        <w:spacing w:after="120"/>
        <w:rPr>
          <w:rFonts w:ascii="Arial" w:hAnsi="Arial" w:cs="Arial"/>
          <w:bCs/>
        </w:rPr>
      </w:pPr>
      <w:r w:rsidRPr="00383E7B">
        <w:rPr>
          <w:rFonts w:ascii="Arial" w:hAnsi="Arial" w:cs="Arial"/>
          <w:bCs/>
        </w:rPr>
        <w:t>SA2#</w:t>
      </w:r>
      <w:r w:rsidR="00E421B5">
        <w:rPr>
          <w:rFonts w:ascii="Arial" w:hAnsi="Arial" w:cs="Arial"/>
          <w:bCs/>
        </w:rPr>
        <w:t xml:space="preserve">160 </w:t>
      </w:r>
      <w:r w:rsidR="00557F6F">
        <w:rPr>
          <w:rFonts w:ascii="Arial" w:hAnsi="Arial" w:cs="Arial"/>
          <w:bCs/>
        </w:rPr>
        <w:t>Ad-Hoc</w:t>
      </w:r>
      <w:r w:rsidR="006C00AF" w:rsidRPr="00383E7B">
        <w:rPr>
          <w:rFonts w:ascii="Arial" w:hAnsi="Arial" w:cs="Arial"/>
          <w:bCs/>
        </w:rPr>
        <w:t xml:space="preserve">           </w:t>
      </w:r>
      <w:r w:rsidR="00C168E6" w:rsidRPr="00383E7B">
        <w:rPr>
          <w:rFonts w:ascii="Arial" w:hAnsi="Arial" w:cs="Arial"/>
          <w:bCs/>
        </w:rPr>
        <w:t>2024-0</w:t>
      </w:r>
      <w:r w:rsidR="00557F6F">
        <w:rPr>
          <w:rFonts w:ascii="Arial" w:hAnsi="Arial" w:cs="Arial"/>
          <w:bCs/>
        </w:rPr>
        <w:t>1</w:t>
      </w:r>
      <w:r w:rsidR="00C168E6" w:rsidRPr="00383E7B">
        <w:rPr>
          <w:rFonts w:ascii="Arial" w:hAnsi="Arial" w:cs="Arial"/>
          <w:bCs/>
        </w:rPr>
        <w:t>-</w:t>
      </w:r>
      <w:r w:rsidR="00A4280E" w:rsidRPr="00383E7B">
        <w:rPr>
          <w:rFonts w:ascii="Arial" w:hAnsi="Arial" w:cs="Arial"/>
          <w:bCs/>
        </w:rPr>
        <w:t>2</w:t>
      </w:r>
      <w:r w:rsidR="00557F6F">
        <w:rPr>
          <w:rFonts w:ascii="Arial" w:hAnsi="Arial" w:cs="Arial"/>
          <w:bCs/>
        </w:rPr>
        <w:t>2</w:t>
      </w:r>
      <w:r w:rsidR="00C168E6" w:rsidRPr="00383E7B">
        <w:rPr>
          <w:rFonts w:ascii="Arial" w:hAnsi="Arial" w:cs="Arial"/>
          <w:bCs/>
        </w:rPr>
        <w:t xml:space="preserve"> - 2024-</w:t>
      </w:r>
      <w:r w:rsidR="00E421B5">
        <w:rPr>
          <w:rFonts w:ascii="Arial" w:hAnsi="Arial" w:cs="Arial"/>
          <w:bCs/>
        </w:rPr>
        <w:t>0</w:t>
      </w:r>
      <w:r w:rsidR="00557F6F">
        <w:rPr>
          <w:rFonts w:ascii="Arial" w:hAnsi="Arial" w:cs="Arial"/>
          <w:bCs/>
        </w:rPr>
        <w:t>2</w:t>
      </w:r>
      <w:r w:rsidR="00C168E6" w:rsidRPr="00383E7B">
        <w:rPr>
          <w:rFonts w:ascii="Arial" w:hAnsi="Arial" w:cs="Arial"/>
          <w:bCs/>
        </w:rPr>
        <w:t>-01</w:t>
      </w:r>
      <w:r w:rsidR="00C168E6" w:rsidRPr="00383E7B">
        <w:rPr>
          <w:rFonts w:ascii="Arial" w:hAnsi="Arial" w:cs="Arial"/>
          <w:bCs/>
        </w:rPr>
        <w:tab/>
      </w:r>
      <w:r w:rsidR="00557F6F">
        <w:rPr>
          <w:rFonts w:ascii="Arial" w:hAnsi="Arial" w:cs="Arial"/>
          <w:bCs/>
        </w:rPr>
        <w:t>Electronic Meeting</w:t>
      </w:r>
    </w:p>
    <w:p w14:paraId="71E8223F" w14:textId="6C53CB39" w:rsidR="00E421B5" w:rsidRDefault="00E421B5" w:rsidP="00E421B5">
      <w:pPr>
        <w:tabs>
          <w:tab w:val="left" w:pos="5103"/>
        </w:tabs>
        <w:spacing w:after="120"/>
        <w:rPr>
          <w:rFonts w:ascii="Arial" w:hAnsi="Arial" w:cs="Arial"/>
          <w:bCs/>
        </w:rPr>
      </w:pPr>
      <w:r>
        <w:rPr>
          <w:rFonts w:ascii="Arial" w:hAnsi="Arial" w:cs="Arial"/>
          <w:bCs/>
        </w:rPr>
        <w:t>SA</w:t>
      </w:r>
      <w:r>
        <w:rPr>
          <w:rFonts w:ascii="Arial" w:eastAsia="宋体" w:hAnsi="Arial" w:cs="Arial" w:hint="eastAsia"/>
          <w:bCs/>
          <w:lang w:val="en-US" w:eastAsia="zh-CN"/>
        </w:rPr>
        <w:t>2</w:t>
      </w:r>
      <w:r>
        <w:rPr>
          <w:rFonts w:ascii="Arial" w:hAnsi="Arial" w:cs="Arial"/>
          <w:bCs/>
        </w:rPr>
        <w:t>#</w:t>
      </w:r>
      <w:r>
        <w:rPr>
          <w:rFonts w:ascii="Arial" w:eastAsia="宋体" w:hAnsi="Arial" w:cs="Arial" w:hint="eastAsia"/>
          <w:bCs/>
          <w:lang w:val="en-US" w:eastAsia="zh-CN"/>
        </w:rPr>
        <w:t>16</w:t>
      </w:r>
      <w:r>
        <w:rPr>
          <w:rFonts w:ascii="Arial" w:eastAsia="宋体" w:hAnsi="Arial" w:cs="Arial"/>
          <w:bCs/>
          <w:lang w:val="en-US" w:eastAsia="zh-CN"/>
        </w:rPr>
        <w:t>1</w:t>
      </w:r>
      <w:r>
        <w:rPr>
          <w:rFonts w:ascii="Arial" w:hAnsi="Arial" w:cs="Arial"/>
          <w:bCs/>
        </w:rPr>
        <w:t xml:space="preserve">                        2024</w:t>
      </w:r>
      <w:r w:rsidRPr="00383E7B">
        <w:rPr>
          <w:rFonts w:ascii="Arial" w:hAnsi="Arial" w:cs="Arial"/>
          <w:bCs/>
        </w:rPr>
        <w:t>-</w:t>
      </w:r>
      <w:r>
        <w:rPr>
          <w:rFonts w:ascii="Arial" w:hAnsi="Arial" w:cs="Arial"/>
          <w:bCs/>
        </w:rPr>
        <w:t>02</w:t>
      </w:r>
      <w:r w:rsidRPr="00383E7B">
        <w:rPr>
          <w:rFonts w:ascii="Arial" w:hAnsi="Arial" w:cs="Arial"/>
          <w:bCs/>
        </w:rPr>
        <w:t>-</w:t>
      </w:r>
      <w:r>
        <w:rPr>
          <w:rFonts w:ascii="Arial" w:hAnsi="Arial" w:cs="Arial"/>
          <w:bCs/>
        </w:rPr>
        <w:t>26</w:t>
      </w:r>
      <w:r w:rsidRPr="00383E7B">
        <w:rPr>
          <w:rFonts w:ascii="Arial" w:hAnsi="Arial" w:cs="Arial"/>
          <w:bCs/>
        </w:rPr>
        <w:t xml:space="preserve"> - 202</w:t>
      </w:r>
      <w:r>
        <w:rPr>
          <w:rFonts w:ascii="Arial" w:hAnsi="Arial" w:cs="Arial"/>
          <w:bCs/>
        </w:rPr>
        <w:t>4</w:t>
      </w:r>
      <w:r w:rsidRPr="00383E7B">
        <w:rPr>
          <w:rFonts w:ascii="Arial" w:hAnsi="Arial" w:cs="Arial"/>
          <w:bCs/>
        </w:rPr>
        <w:t>-</w:t>
      </w:r>
      <w:r>
        <w:rPr>
          <w:rFonts w:ascii="Arial" w:hAnsi="Arial" w:cs="Arial"/>
          <w:bCs/>
        </w:rPr>
        <w:t>03-01</w:t>
      </w:r>
      <w:r>
        <w:rPr>
          <w:rFonts w:ascii="Arial" w:hAnsi="Arial" w:cs="Arial"/>
          <w:bCs/>
        </w:rPr>
        <w:tab/>
      </w:r>
      <w:r w:rsidRPr="00E421B5">
        <w:rPr>
          <w:rFonts w:ascii="Arial" w:hAnsi="Arial" w:cs="Arial" w:hint="eastAsia"/>
          <w:bCs/>
        </w:rPr>
        <w:t>Athen</w:t>
      </w:r>
      <w:r>
        <w:rPr>
          <w:rFonts w:ascii="Arial" w:hAnsi="Arial" w:cs="Arial"/>
          <w:bCs/>
        </w:rPr>
        <w:t>s, Greece</w:t>
      </w:r>
    </w:p>
    <w:p w14:paraId="2C346A8B" w14:textId="77777777" w:rsidR="00E421B5" w:rsidRPr="00383E7B" w:rsidRDefault="00E421B5">
      <w:pPr>
        <w:tabs>
          <w:tab w:val="left" w:pos="5103"/>
        </w:tabs>
        <w:spacing w:after="120"/>
        <w:rPr>
          <w:rFonts w:ascii="Arial" w:hAnsi="Arial" w:cs="Arial"/>
        </w:rPr>
      </w:pPr>
    </w:p>
    <w:sectPr w:rsidR="00E421B5" w:rsidRPr="00383E7B">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EA3980" w14:textId="77777777" w:rsidR="00B05A01" w:rsidRDefault="00B05A01">
      <w:pPr>
        <w:spacing w:after="0"/>
      </w:pPr>
      <w:r>
        <w:separator/>
      </w:r>
    </w:p>
  </w:endnote>
  <w:endnote w:type="continuationSeparator" w:id="0">
    <w:p w14:paraId="22C2CEF1" w14:textId="77777777" w:rsidR="00B05A01" w:rsidRDefault="00B05A01">
      <w:pPr>
        <w:spacing w:after="0"/>
      </w:pPr>
      <w:r>
        <w:continuationSeparator/>
      </w:r>
    </w:p>
  </w:endnote>
  <w:endnote w:type="continuationNotice" w:id="1">
    <w:p w14:paraId="0B6077A1" w14:textId="77777777" w:rsidR="00B05A01" w:rsidRDefault="00B05A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02C804" w14:textId="77777777" w:rsidR="00B05A01" w:rsidRDefault="00B05A01">
      <w:pPr>
        <w:spacing w:after="0"/>
      </w:pPr>
      <w:r>
        <w:separator/>
      </w:r>
    </w:p>
  </w:footnote>
  <w:footnote w:type="continuationSeparator" w:id="0">
    <w:p w14:paraId="681512BD" w14:textId="77777777" w:rsidR="00B05A01" w:rsidRDefault="00B05A01">
      <w:pPr>
        <w:spacing w:after="0"/>
      </w:pPr>
      <w:r>
        <w:continuationSeparator/>
      </w:r>
    </w:p>
  </w:footnote>
  <w:footnote w:type="continuationNotice" w:id="1">
    <w:p w14:paraId="4C12EB6B" w14:textId="77777777" w:rsidR="00B05A01" w:rsidRDefault="00B05A0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F16883C"/>
    <w:multiLevelType w:val="singleLevel"/>
    <w:tmpl w:val="BF16883C"/>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2BCC5A7D"/>
    <w:multiLevelType w:val="hybridMultilevel"/>
    <w:tmpl w:val="36DE4F76"/>
    <w:lvl w:ilvl="0" w:tplc="99421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101164"/>
    <w:multiLevelType w:val="hybridMultilevel"/>
    <w:tmpl w:val="C2B07484"/>
    <w:lvl w:ilvl="0" w:tplc="99421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50701B81"/>
    <w:multiLevelType w:val="hybridMultilevel"/>
    <w:tmpl w:val="71E24760"/>
    <w:lvl w:ilvl="0" w:tplc="B7A0207A">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8"/>
  </w:num>
  <w:num w:numId="2">
    <w:abstractNumId w:val="5"/>
  </w:num>
  <w:num w:numId="3">
    <w:abstractNumId w:val="7"/>
  </w:num>
  <w:num w:numId="4">
    <w:abstractNumId w:val="2"/>
  </w:num>
  <w:num w:numId="5">
    <w:abstractNumId w:val="0"/>
  </w:num>
  <w:num w:numId="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6"/>
  </w:num>
  <w:num w:numId="8">
    <w:abstractNumId w:val="3"/>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1">
    <w15:presenceInfo w15:providerId="None" w15:userId="ZTEr11"/>
  </w15:person>
  <w15:person w15:author="Nihui (Hui)">
    <w15:presenceInfo w15:providerId="AD" w15:userId="S-1-5-21-147214757-305610072-1517763936-395797"/>
  </w15:person>
  <w15:person w15:author="QC_SA2#160">
    <w15:presenceInfo w15:providerId="None" w15:userId="QC_SA2#160"/>
  </w15:person>
  <w15:person w15:author="QC_rev">
    <w15:presenceInfo w15:providerId="None" w15:userId="QC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ttachedTemplate r:id="rId1"/>
  <w:linkStyles/>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4EB8"/>
    <w:rsid w:val="00012A6E"/>
    <w:rsid w:val="00015BBA"/>
    <w:rsid w:val="00017F23"/>
    <w:rsid w:val="00033577"/>
    <w:rsid w:val="000400DB"/>
    <w:rsid w:val="000560DA"/>
    <w:rsid w:val="000879B8"/>
    <w:rsid w:val="000902B7"/>
    <w:rsid w:val="000A4CA1"/>
    <w:rsid w:val="000B235B"/>
    <w:rsid w:val="000B5077"/>
    <w:rsid w:val="000C40F9"/>
    <w:rsid w:val="000C6A23"/>
    <w:rsid w:val="000D35C5"/>
    <w:rsid w:val="000E297C"/>
    <w:rsid w:val="000F568F"/>
    <w:rsid w:val="000F6242"/>
    <w:rsid w:val="000F7E80"/>
    <w:rsid w:val="001212F4"/>
    <w:rsid w:val="001263BB"/>
    <w:rsid w:val="00170E87"/>
    <w:rsid w:val="00184FC2"/>
    <w:rsid w:val="0019380E"/>
    <w:rsid w:val="001B1046"/>
    <w:rsid w:val="001E600F"/>
    <w:rsid w:val="00202791"/>
    <w:rsid w:val="00237402"/>
    <w:rsid w:val="00241417"/>
    <w:rsid w:val="00244B01"/>
    <w:rsid w:val="00245CAF"/>
    <w:rsid w:val="0025114E"/>
    <w:rsid w:val="00255A90"/>
    <w:rsid w:val="00257241"/>
    <w:rsid w:val="00260487"/>
    <w:rsid w:val="002639D6"/>
    <w:rsid w:val="00275D66"/>
    <w:rsid w:val="00281B5A"/>
    <w:rsid w:val="00285B5C"/>
    <w:rsid w:val="002A7AB0"/>
    <w:rsid w:val="002B3FD6"/>
    <w:rsid w:val="002E124C"/>
    <w:rsid w:val="002E4BFD"/>
    <w:rsid w:val="002F1940"/>
    <w:rsid w:val="002F2E32"/>
    <w:rsid w:val="002F4A4F"/>
    <w:rsid w:val="002F6ECB"/>
    <w:rsid w:val="00302C43"/>
    <w:rsid w:val="0031142D"/>
    <w:rsid w:val="0031236F"/>
    <w:rsid w:val="00313363"/>
    <w:rsid w:val="003171F2"/>
    <w:rsid w:val="00327A88"/>
    <w:rsid w:val="00350B1B"/>
    <w:rsid w:val="00383545"/>
    <w:rsid w:val="00383E7B"/>
    <w:rsid w:val="003A2638"/>
    <w:rsid w:val="003A34F9"/>
    <w:rsid w:val="003D0DD4"/>
    <w:rsid w:val="003E631D"/>
    <w:rsid w:val="003F0724"/>
    <w:rsid w:val="003F2DB7"/>
    <w:rsid w:val="003F7ADF"/>
    <w:rsid w:val="0040203C"/>
    <w:rsid w:val="00407CB6"/>
    <w:rsid w:val="0041700E"/>
    <w:rsid w:val="00423AE4"/>
    <w:rsid w:val="00433500"/>
    <w:rsid w:val="00433F71"/>
    <w:rsid w:val="00440D43"/>
    <w:rsid w:val="00461039"/>
    <w:rsid w:val="00464195"/>
    <w:rsid w:val="00474D8E"/>
    <w:rsid w:val="004856F2"/>
    <w:rsid w:val="004C1CB1"/>
    <w:rsid w:val="004C57F7"/>
    <w:rsid w:val="004E1C0A"/>
    <w:rsid w:val="004E3939"/>
    <w:rsid w:val="004F20F8"/>
    <w:rsid w:val="00520B0B"/>
    <w:rsid w:val="00532F84"/>
    <w:rsid w:val="005407DC"/>
    <w:rsid w:val="0054316D"/>
    <w:rsid w:val="00546D79"/>
    <w:rsid w:val="00553F86"/>
    <w:rsid w:val="00557F6F"/>
    <w:rsid w:val="005628ED"/>
    <w:rsid w:val="00580A70"/>
    <w:rsid w:val="005855DC"/>
    <w:rsid w:val="00591EA2"/>
    <w:rsid w:val="00596399"/>
    <w:rsid w:val="005A11EE"/>
    <w:rsid w:val="005A789C"/>
    <w:rsid w:val="005B345C"/>
    <w:rsid w:val="005C4506"/>
    <w:rsid w:val="006002F4"/>
    <w:rsid w:val="00610D7A"/>
    <w:rsid w:val="00612181"/>
    <w:rsid w:val="006155AF"/>
    <w:rsid w:val="00616839"/>
    <w:rsid w:val="006314FB"/>
    <w:rsid w:val="00647D37"/>
    <w:rsid w:val="00656619"/>
    <w:rsid w:val="00657246"/>
    <w:rsid w:val="0066616D"/>
    <w:rsid w:val="00670304"/>
    <w:rsid w:val="006A5625"/>
    <w:rsid w:val="006A634A"/>
    <w:rsid w:val="006A7E17"/>
    <w:rsid w:val="006B230E"/>
    <w:rsid w:val="006C00AF"/>
    <w:rsid w:val="006F2CE0"/>
    <w:rsid w:val="00712C28"/>
    <w:rsid w:val="007169E5"/>
    <w:rsid w:val="007237C1"/>
    <w:rsid w:val="0075372A"/>
    <w:rsid w:val="00774B0D"/>
    <w:rsid w:val="007B625C"/>
    <w:rsid w:val="007D0DC9"/>
    <w:rsid w:val="007F0E1F"/>
    <w:rsid w:val="007F4F92"/>
    <w:rsid w:val="008077B5"/>
    <w:rsid w:val="00807C3A"/>
    <w:rsid w:val="00833929"/>
    <w:rsid w:val="00842DAD"/>
    <w:rsid w:val="008508AE"/>
    <w:rsid w:val="008508E1"/>
    <w:rsid w:val="008602D6"/>
    <w:rsid w:val="0086146A"/>
    <w:rsid w:val="00862BF4"/>
    <w:rsid w:val="00876C93"/>
    <w:rsid w:val="00897627"/>
    <w:rsid w:val="008A20EE"/>
    <w:rsid w:val="008A4639"/>
    <w:rsid w:val="008B44D5"/>
    <w:rsid w:val="008D125C"/>
    <w:rsid w:val="008D4373"/>
    <w:rsid w:val="008D772F"/>
    <w:rsid w:val="008D78FB"/>
    <w:rsid w:val="0093036F"/>
    <w:rsid w:val="009303FB"/>
    <w:rsid w:val="00952030"/>
    <w:rsid w:val="00974EA7"/>
    <w:rsid w:val="0098710F"/>
    <w:rsid w:val="009921C3"/>
    <w:rsid w:val="0099764C"/>
    <w:rsid w:val="009A0B1E"/>
    <w:rsid w:val="009C0BEC"/>
    <w:rsid w:val="009C5750"/>
    <w:rsid w:val="009D14C1"/>
    <w:rsid w:val="009D194D"/>
    <w:rsid w:val="009F0695"/>
    <w:rsid w:val="00A0777B"/>
    <w:rsid w:val="00A13255"/>
    <w:rsid w:val="00A36A10"/>
    <w:rsid w:val="00A4280E"/>
    <w:rsid w:val="00A64578"/>
    <w:rsid w:val="00A85FE5"/>
    <w:rsid w:val="00A9062C"/>
    <w:rsid w:val="00AF01E8"/>
    <w:rsid w:val="00B05A01"/>
    <w:rsid w:val="00B17324"/>
    <w:rsid w:val="00B243AD"/>
    <w:rsid w:val="00B77A21"/>
    <w:rsid w:val="00B8692A"/>
    <w:rsid w:val="00B97703"/>
    <w:rsid w:val="00BB7C9B"/>
    <w:rsid w:val="00BC21C6"/>
    <w:rsid w:val="00BD5E70"/>
    <w:rsid w:val="00BE7C14"/>
    <w:rsid w:val="00BF30D3"/>
    <w:rsid w:val="00BF7DDC"/>
    <w:rsid w:val="00C02786"/>
    <w:rsid w:val="00C079D2"/>
    <w:rsid w:val="00C1270F"/>
    <w:rsid w:val="00C168E6"/>
    <w:rsid w:val="00C4048B"/>
    <w:rsid w:val="00C409EE"/>
    <w:rsid w:val="00C42044"/>
    <w:rsid w:val="00C5122B"/>
    <w:rsid w:val="00C52F78"/>
    <w:rsid w:val="00C619DC"/>
    <w:rsid w:val="00C72AD0"/>
    <w:rsid w:val="00C73BEE"/>
    <w:rsid w:val="00C804E3"/>
    <w:rsid w:val="00C868F9"/>
    <w:rsid w:val="00CB0C6F"/>
    <w:rsid w:val="00CD2BAF"/>
    <w:rsid w:val="00CE407B"/>
    <w:rsid w:val="00CF17F8"/>
    <w:rsid w:val="00CF6087"/>
    <w:rsid w:val="00D03786"/>
    <w:rsid w:val="00D07CFF"/>
    <w:rsid w:val="00D35E94"/>
    <w:rsid w:val="00D40CA0"/>
    <w:rsid w:val="00D41A53"/>
    <w:rsid w:val="00D50D6D"/>
    <w:rsid w:val="00D56DBC"/>
    <w:rsid w:val="00D67C28"/>
    <w:rsid w:val="00D829FA"/>
    <w:rsid w:val="00D9023C"/>
    <w:rsid w:val="00D92115"/>
    <w:rsid w:val="00DA4786"/>
    <w:rsid w:val="00DB349B"/>
    <w:rsid w:val="00DC265F"/>
    <w:rsid w:val="00DC4E0E"/>
    <w:rsid w:val="00DD1E02"/>
    <w:rsid w:val="00DE127E"/>
    <w:rsid w:val="00DF1F22"/>
    <w:rsid w:val="00DF2684"/>
    <w:rsid w:val="00E02080"/>
    <w:rsid w:val="00E20124"/>
    <w:rsid w:val="00E31476"/>
    <w:rsid w:val="00E352EF"/>
    <w:rsid w:val="00E3570C"/>
    <w:rsid w:val="00E40D95"/>
    <w:rsid w:val="00E421B5"/>
    <w:rsid w:val="00E44D0B"/>
    <w:rsid w:val="00E90A06"/>
    <w:rsid w:val="00E93A41"/>
    <w:rsid w:val="00EA1B8D"/>
    <w:rsid w:val="00EA7B9F"/>
    <w:rsid w:val="00EB4441"/>
    <w:rsid w:val="00EC3848"/>
    <w:rsid w:val="00EC62F4"/>
    <w:rsid w:val="00ED2101"/>
    <w:rsid w:val="00EF2DBE"/>
    <w:rsid w:val="00EF374F"/>
    <w:rsid w:val="00EF47B2"/>
    <w:rsid w:val="00F160C6"/>
    <w:rsid w:val="00F4229E"/>
    <w:rsid w:val="00F43847"/>
    <w:rsid w:val="00F64101"/>
    <w:rsid w:val="00FA4D32"/>
    <w:rsid w:val="00FB1D19"/>
    <w:rsid w:val="00FC518B"/>
    <w:rsid w:val="00FD69DB"/>
    <w:rsid w:val="04520D67"/>
    <w:rsid w:val="06634910"/>
    <w:rsid w:val="177E6F45"/>
    <w:rsid w:val="1C8C241B"/>
    <w:rsid w:val="22D636B5"/>
    <w:rsid w:val="289F39E3"/>
    <w:rsid w:val="2AC574BA"/>
    <w:rsid w:val="300E3DFD"/>
    <w:rsid w:val="39411F0B"/>
    <w:rsid w:val="3CAB1C17"/>
    <w:rsid w:val="3D9A2417"/>
    <w:rsid w:val="40464981"/>
    <w:rsid w:val="42C27D1A"/>
    <w:rsid w:val="473906E7"/>
    <w:rsid w:val="482E0EE0"/>
    <w:rsid w:val="4D8A359A"/>
    <w:rsid w:val="53DE5145"/>
    <w:rsid w:val="552D01EA"/>
    <w:rsid w:val="651C4271"/>
    <w:rsid w:val="67400072"/>
    <w:rsid w:val="68CA23F8"/>
    <w:rsid w:val="7C2F2D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C0314"/>
  <w15:docId w15:val="{856128DA-572B-4205-A574-D682B8DAE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4"/>
    <w:semiHidden/>
    <w:qFormat/>
    <w:pPr>
      <w:ind w:left="851"/>
    </w:pPr>
  </w:style>
  <w:style w:type="paragraph" w:styleId="a4">
    <w:name w:val="List Number"/>
    <w:basedOn w:val="a3"/>
    <w:semiHidden/>
    <w:qFormat/>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annotation text"/>
    <w:basedOn w:val="a"/>
    <w:semiHidden/>
    <w:qFormat/>
    <w:pPr>
      <w:tabs>
        <w:tab w:val="left" w:pos="1418"/>
        <w:tab w:val="left" w:pos="4678"/>
        <w:tab w:val="left" w:pos="5954"/>
        <w:tab w:val="left" w:pos="7088"/>
      </w:tabs>
      <w:spacing w:after="240"/>
      <w:jc w:val="both"/>
    </w:pPr>
    <w:rPr>
      <w:rFonts w:ascii="Arial" w:hAnsi="Arial"/>
    </w:rPr>
  </w:style>
  <w:style w:type="paragraph" w:styleId="a7">
    <w:name w:val="Body Text"/>
    <w:basedOn w:val="a"/>
    <w:semiHidden/>
    <w:qFormat/>
    <w:rPr>
      <w:rFonts w:ascii="Arial" w:hAnsi="Arial" w:cs="Arial"/>
      <w:color w:val="FF0000"/>
    </w:rPr>
  </w:style>
  <w:style w:type="paragraph" w:styleId="51">
    <w:name w:val="List Bullet 5"/>
    <w:basedOn w:val="41"/>
    <w:semiHidden/>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link w:val="Char"/>
    <w:uiPriority w:val="99"/>
    <w:semiHidden/>
    <w:unhideWhenUsed/>
    <w:qFormat/>
    <w:rPr>
      <w:rFonts w:ascii="Tahoma" w:hAnsi="Tahoma" w:cs="Tahoma"/>
      <w:sz w:val="16"/>
      <w:szCs w:val="16"/>
    </w:rPr>
  </w:style>
  <w:style w:type="paragraph" w:styleId="a9">
    <w:name w:val="footer"/>
    <w:basedOn w:val="aa"/>
    <w:semiHidden/>
    <w:qFormat/>
    <w:pPr>
      <w:jc w:val="center"/>
    </w:pPr>
    <w:rPr>
      <w:i/>
    </w:rPr>
  </w:style>
  <w:style w:type="paragraph" w:styleId="aa">
    <w:name w:val="header"/>
    <w:basedOn w:val="a"/>
    <w:link w:val="Char0"/>
    <w:qFormat/>
    <w:pPr>
      <w:widowControl w:val="0"/>
    </w:pPr>
    <w:rPr>
      <w:rFonts w:ascii="Arial" w:hAnsi="Arial"/>
      <w:b/>
      <w:sz w:val="18"/>
    </w:rPr>
  </w:style>
  <w:style w:type="paragraph" w:styleId="ab">
    <w:name w:val="footnote text"/>
    <w:basedOn w:val="a"/>
    <w:link w:val="Char1"/>
    <w:semiHidden/>
    <w:qFormat/>
    <w:pPr>
      <w:keepLines/>
      <w:spacing w:after="0"/>
      <w:ind w:left="454" w:hanging="454"/>
    </w:pPr>
    <w:rPr>
      <w:sz w:val="16"/>
    </w:rPr>
  </w:style>
  <w:style w:type="paragraph" w:styleId="52">
    <w:name w:val="List 5"/>
    <w:basedOn w:val="42"/>
    <w:semiHidden/>
    <w:qFormat/>
    <w:pPr>
      <w:ind w:left="1702"/>
    </w:pPr>
  </w:style>
  <w:style w:type="paragraph" w:styleId="42">
    <w:name w:val="List 4"/>
    <w:basedOn w:val="30"/>
    <w:semiHidden/>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basedOn w:val="a0"/>
    <w:semiHidden/>
    <w:qFormat/>
  </w:style>
  <w:style w:type="character" w:styleId="ae">
    <w:name w:val="Hyperlink"/>
    <w:basedOn w:val="a0"/>
    <w:uiPriority w:val="99"/>
    <w:unhideWhenUsed/>
    <w:qFormat/>
    <w:rPr>
      <w:color w:val="0000FF"/>
      <w:u w:val="single"/>
    </w:rPr>
  </w:style>
  <w:style w:type="character" w:styleId="af">
    <w:name w:val="annotation reference"/>
    <w:basedOn w:val="a0"/>
    <w:semiHidden/>
    <w:qFormat/>
    <w:rPr>
      <w:sz w:val="16"/>
    </w:rPr>
  </w:style>
  <w:style w:type="character" w:styleId="af0">
    <w:name w:val="footnote reference"/>
    <w:basedOn w:val="a0"/>
    <w:semiHidden/>
    <w:qFormat/>
    <w:rPr>
      <w:b/>
      <w:position w:val="6"/>
      <w:sz w:val="16"/>
    </w:rPr>
  </w:style>
  <w:style w:type="paragraph" w:customStyle="1" w:styleId="B1">
    <w:name w:val="B1"/>
    <w:basedOn w:val="a3"/>
    <w:link w:val="B1Char"/>
    <w:qFormat/>
  </w:style>
  <w:style w:type="paragraph" w:customStyle="1" w:styleId="00BodyText">
    <w:name w:val="00 BodyText"/>
    <w:basedOn w:val="a"/>
    <w:qFormat/>
    <w:pPr>
      <w:spacing w:after="220"/>
    </w:pPr>
    <w:rPr>
      <w:rFonts w:ascii="Arial" w:hAnsi="Arial"/>
      <w:sz w:val="22"/>
      <w:lang w:val="en-US" w:eastAsia="en-US"/>
    </w:rPr>
  </w:style>
  <w:style w:type="paragraph" w:customStyle="1" w:styleId="af1">
    <w:name w:val="??"/>
    <w:qFormat/>
    <w:pPr>
      <w:widowControl w:val="0"/>
    </w:pPr>
    <w:rPr>
      <w:rFonts w:eastAsia="Times New Roman"/>
    </w:rPr>
  </w:style>
  <w:style w:type="paragraph" w:customStyle="1" w:styleId="25">
    <w:name w:val="??? 2"/>
    <w:basedOn w:val="af1"/>
    <w:next w:val="af1"/>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Char">
    <w:name w:val="批注框文本 Char"/>
    <w:basedOn w:val="a0"/>
    <w:link w:val="a8"/>
    <w:uiPriority w:val="99"/>
    <w:semiHidden/>
    <w:qFormat/>
    <w:rPr>
      <w:rFonts w:ascii="Tahoma" w:hAnsi="Tahoma" w:cs="Tahoma"/>
      <w:sz w:val="16"/>
      <w:szCs w:val="16"/>
      <w:lang w:val="en-GB"/>
    </w:rPr>
  </w:style>
  <w:style w:type="character" w:customStyle="1" w:styleId="Char0">
    <w:name w:val="页眉 Char"/>
    <w:basedOn w:val="a0"/>
    <w:link w:val="aa"/>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character" w:customStyle="1" w:styleId="Char1">
    <w:name w:val="脚注文本 Char"/>
    <w:basedOn w:val="a0"/>
    <w:link w:val="ab"/>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B1Char">
    <w:name w:val="B1 Char"/>
    <w:link w:val="B1"/>
    <w:qFormat/>
    <w:rsid w:val="005855DC"/>
    <w:rPr>
      <w:rFonts w:eastAsia="Times New Roman"/>
      <w:lang w:val="en-GB" w:eastAsia="en-GB"/>
    </w:rPr>
  </w:style>
  <w:style w:type="character" w:customStyle="1" w:styleId="IvDbodytextChar">
    <w:name w:val="IvD bodytext Char"/>
    <w:link w:val="IvDbodytext"/>
    <w:locked/>
    <w:rsid w:val="005855DC"/>
    <w:rPr>
      <w:rFonts w:ascii="Arial" w:hAnsi="Arial" w:cs="Arial"/>
      <w:spacing w:val="2"/>
    </w:rPr>
  </w:style>
  <w:style w:type="paragraph" w:customStyle="1" w:styleId="IvDbodytext">
    <w:name w:val="IvD bodytext"/>
    <w:basedOn w:val="a7"/>
    <w:link w:val="IvDbodytextChar"/>
    <w:qFormat/>
    <w:rsid w:val="005855D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olor w:val="auto"/>
      <w:spacing w:val="2"/>
      <w:lang w:val="en-US" w:eastAsia="en-US"/>
    </w:rPr>
  </w:style>
  <w:style w:type="character" w:customStyle="1" w:styleId="NOZchn">
    <w:name w:val="NO Zchn"/>
    <w:link w:val="NO"/>
    <w:qFormat/>
    <w:rsid w:val="00591EA2"/>
    <w:rPr>
      <w:rFonts w:eastAsia="Times New Roman"/>
      <w:lang w:val="en-GB" w:eastAsia="en-GB"/>
    </w:rPr>
  </w:style>
  <w:style w:type="character" w:customStyle="1" w:styleId="B2Char">
    <w:name w:val="B2 Char"/>
    <w:link w:val="B2"/>
    <w:rsid w:val="00241417"/>
    <w:rPr>
      <w:rFonts w:eastAsia="Times New Roman"/>
      <w:lang w:val="en-GB" w:eastAsia="en-GB"/>
    </w:rPr>
  </w:style>
  <w:style w:type="paragraph" w:styleId="af2">
    <w:name w:val="List Paragraph"/>
    <w:basedOn w:val="a"/>
    <w:uiPriority w:val="99"/>
    <w:rsid w:val="004C57F7"/>
    <w:pPr>
      <w:ind w:left="720"/>
      <w:contextualSpacing/>
    </w:pPr>
  </w:style>
  <w:style w:type="character" w:styleId="af3">
    <w:name w:val="Emphasis"/>
    <w:basedOn w:val="a0"/>
    <w:uiPriority w:val="20"/>
    <w:qFormat/>
    <w:rsid w:val="00BC21C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9EFB30-6EB3-4C36-B1F4-2FE8A1C01533}">
  <ds:schemaRefs>
    <ds:schemaRef ds:uri="http://schemas.microsoft.com/sharepoint/v3/contenttype/forms"/>
  </ds:schemaRefs>
</ds:datastoreItem>
</file>

<file path=customXml/itemProps2.xml><?xml version="1.0" encoding="utf-8"?>
<ds:datastoreItem xmlns:ds="http://schemas.openxmlformats.org/officeDocument/2006/customXml" ds:itemID="{4C481B47-7FFA-4213-99CE-D57681DFE8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262</Words>
  <Characters>1494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ZTEr11</cp:lastModifiedBy>
  <cp:revision>6</cp:revision>
  <cp:lastPrinted>2002-04-23T07:10:00Z</cp:lastPrinted>
  <dcterms:created xsi:type="dcterms:W3CDTF">2023-11-16T00:40:00Z</dcterms:created>
  <dcterms:modified xsi:type="dcterms:W3CDTF">2023-11-16T16:36:00Z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47FEC1A1C20B40E5AA474086F96AABCB</vt:lpwstr>
  </property>
</Properties>
</file>